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eastAsiaTheme="majorEastAsia" w:cstheme="majorBidi"/>
          <w:b w:val="0"/>
          <w:bCs w:val="0"/>
          <w:caps/>
          <w:color w:val="5A666D"/>
          <w:sz w:val="26"/>
          <w:szCs w:val="26"/>
        </w:rPr>
        <w:id w:val="1835178636"/>
        <w:docPartObj>
          <w:docPartGallery w:val="Cover Pages"/>
          <w:docPartUnique/>
        </w:docPartObj>
      </w:sdtPr>
      <w:sdtEndPr>
        <w:rPr>
          <w:b/>
          <w:caps w:val="0"/>
          <w:color w:val="006EBC"/>
          <w:sz w:val="36"/>
          <w:szCs w:val="32"/>
        </w:rPr>
      </w:sdtEndPr>
      <w:sdtContent>
        <w:p w14:paraId="71CB33A9" w14:textId="77777777" w:rsidR="00F461E9" w:rsidRDefault="00F461E9" w:rsidP="00F461E9">
          <w:pPr>
            <w:pStyle w:val="EMSAPublicationNameBlack"/>
            <w:rPr>
              <w:rFonts w:eastAsiaTheme="majorEastAsia" w:cstheme="majorBidi"/>
              <w:b w:val="0"/>
              <w:caps/>
              <w:color w:val="5A666D"/>
              <w:sz w:val="26"/>
              <w:szCs w:val="26"/>
            </w:rPr>
          </w:pPr>
        </w:p>
        <w:p w14:paraId="1B89D521" w14:textId="77777777" w:rsidR="00F461E9" w:rsidRDefault="00F461E9" w:rsidP="00F461E9">
          <w:pPr>
            <w:pStyle w:val="EMSAPublicationNameBlack"/>
            <w:rPr>
              <w:rFonts w:eastAsiaTheme="majorEastAsia" w:cstheme="majorBidi"/>
              <w:b w:val="0"/>
              <w:caps/>
              <w:color w:val="5A666D"/>
              <w:sz w:val="26"/>
              <w:szCs w:val="26"/>
            </w:rPr>
          </w:pPr>
        </w:p>
        <w:p w14:paraId="11C21AD9" w14:textId="77777777" w:rsidR="00F461E9" w:rsidRDefault="00F461E9" w:rsidP="00F461E9">
          <w:pPr>
            <w:pStyle w:val="EMSAPublicationNameBlack"/>
            <w:rPr>
              <w:rFonts w:eastAsiaTheme="majorEastAsia" w:cstheme="majorBidi"/>
              <w:b w:val="0"/>
              <w:caps/>
              <w:color w:val="5A666D"/>
              <w:sz w:val="26"/>
              <w:szCs w:val="26"/>
            </w:rPr>
          </w:pPr>
        </w:p>
        <w:p w14:paraId="5E8CB1B9" w14:textId="77777777" w:rsidR="00F461E9" w:rsidRDefault="00F461E9" w:rsidP="00F461E9">
          <w:pPr>
            <w:pStyle w:val="EMSAPublicationNameBlack"/>
            <w:rPr>
              <w:rFonts w:eastAsiaTheme="majorEastAsia" w:cstheme="majorBidi"/>
              <w:b w:val="0"/>
              <w:caps/>
              <w:color w:val="5A666D"/>
              <w:sz w:val="26"/>
              <w:szCs w:val="26"/>
            </w:rPr>
          </w:pPr>
        </w:p>
        <w:p w14:paraId="568AFD91" w14:textId="77777777" w:rsidR="00F461E9" w:rsidRDefault="00F461E9" w:rsidP="00F461E9">
          <w:pPr>
            <w:pStyle w:val="EMSAPublicationNameBlack"/>
            <w:rPr>
              <w:rFonts w:eastAsiaTheme="majorEastAsia" w:cstheme="majorBidi"/>
              <w:b w:val="0"/>
              <w:caps/>
              <w:color w:val="5A666D"/>
              <w:sz w:val="26"/>
              <w:szCs w:val="26"/>
            </w:rPr>
          </w:pPr>
        </w:p>
        <w:p w14:paraId="2D2E8B14" w14:textId="77777777" w:rsidR="00F461E9" w:rsidRDefault="00F461E9" w:rsidP="00F461E9">
          <w:pPr>
            <w:pStyle w:val="EMSAPublicationNameBlack"/>
            <w:rPr>
              <w:rFonts w:eastAsiaTheme="majorEastAsia" w:cstheme="majorBidi"/>
              <w:b w:val="0"/>
              <w:caps/>
              <w:color w:val="5A666D"/>
              <w:sz w:val="26"/>
              <w:szCs w:val="26"/>
            </w:rPr>
          </w:pPr>
        </w:p>
        <w:p w14:paraId="6D9A4B37" w14:textId="77777777" w:rsidR="00F461E9" w:rsidRDefault="00F461E9" w:rsidP="00F461E9">
          <w:pPr>
            <w:pStyle w:val="EMSAPublicationNameBlack"/>
            <w:rPr>
              <w:rFonts w:eastAsiaTheme="majorEastAsia" w:cstheme="majorBidi"/>
              <w:b w:val="0"/>
              <w:caps/>
              <w:color w:val="5A666D"/>
              <w:sz w:val="26"/>
              <w:szCs w:val="26"/>
            </w:rPr>
          </w:pPr>
        </w:p>
        <w:p w14:paraId="53446BB9" w14:textId="77777777" w:rsidR="00F461E9" w:rsidRDefault="00F461E9" w:rsidP="00F461E9">
          <w:pPr>
            <w:pStyle w:val="EMSAPublicationNameBlack"/>
            <w:rPr>
              <w:rFonts w:eastAsiaTheme="majorEastAsia" w:cstheme="majorBidi"/>
              <w:b w:val="0"/>
              <w:caps/>
              <w:color w:val="5A666D"/>
              <w:sz w:val="26"/>
              <w:szCs w:val="26"/>
            </w:rPr>
          </w:pPr>
        </w:p>
        <w:p w14:paraId="02E58408" w14:textId="77777777" w:rsidR="00F461E9" w:rsidRDefault="00F461E9" w:rsidP="00F461E9">
          <w:pPr>
            <w:pStyle w:val="EMSAPublicationNameBlack"/>
            <w:rPr>
              <w:rFonts w:eastAsiaTheme="majorEastAsia" w:cstheme="majorBidi"/>
              <w:b w:val="0"/>
              <w:caps/>
              <w:color w:val="5A666D"/>
              <w:sz w:val="26"/>
              <w:szCs w:val="26"/>
            </w:rPr>
          </w:pPr>
        </w:p>
        <w:p w14:paraId="3A06E8FE" w14:textId="77777777" w:rsidR="00F461E9" w:rsidRDefault="00F461E9" w:rsidP="00F461E9">
          <w:pPr>
            <w:pStyle w:val="EMSAPublicationNameBlack"/>
            <w:rPr>
              <w:rFonts w:eastAsiaTheme="majorEastAsia" w:cstheme="majorBidi"/>
              <w:b w:val="0"/>
              <w:caps/>
              <w:color w:val="5A666D"/>
              <w:sz w:val="26"/>
              <w:szCs w:val="26"/>
            </w:rPr>
          </w:pPr>
        </w:p>
        <w:sdt>
          <w:sdtPr>
            <w:alias w:val="Title line 1"/>
            <w:tag w:val="Title line 1"/>
            <w:id w:val="1621484913"/>
          </w:sdtPr>
          <w:sdtEndPr/>
          <w:sdtContent>
            <w:p w14:paraId="36253A0F" w14:textId="77777777" w:rsidR="001441A8" w:rsidRDefault="001441A8" w:rsidP="00F461E9">
              <w:pPr>
                <w:pStyle w:val="EMSAPublicationNameBlack"/>
              </w:pPr>
              <w:r>
                <w:t>European Maritime Single Window environment</w:t>
              </w:r>
            </w:p>
            <w:p w14:paraId="4D311D80" w14:textId="77777777" w:rsidR="00F461E9" w:rsidRDefault="00F461E9" w:rsidP="00F461E9">
              <w:pPr>
                <w:pStyle w:val="EMSAPublicationNameBlack"/>
              </w:pPr>
              <w:r>
                <w:t>Common Location Database</w:t>
              </w:r>
            </w:p>
          </w:sdtContent>
        </w:sdt>
        <w:p w14:paraId="70459F59" w14:textId="77777777" w:rsidR="00F461E9" w:rsidRPr="00F461E9" w:rsidRDefault="00F461E9" w:rsidP="00F461E9">
          <w:pPr>
            <w:pStyle w:val="EMSAPublicationNameBlack"/>
          </w:pPr>
        </w:p>
        <w:p w14:paraId="39FF1018" w14:textId="77777777" w:rsidR="00681C0B" w:rsidRPr="00A250FF" w:rsidRDefault="00727CF9" w:rsidP="00F461E9">
          <w:pPr>
            <w:pStyle w:val="EMSATitles"/>
          </w:pPr>
          <w:r>
            <w:t>T</w:t>
          </w:r>
          <w:r w:rsidRPr="00727CF9">
            <w:t>echnical specifications, standards and proce</w:t>
          </w:r>
          <w:r w:rsidR="007056A2">
            <w:t>dures</w:t>
          </w:r>
          <w:r w:rsidR="00F461E9" w:rsidRPr="00F0214C">
            <w:t xml:space="preserve"> </w:t>
          </w:r>
          <w:r w:rsidR="00F461E9" w:rsidRPr="00F0214C">
            <w:rPr>
              <w:noProof/>
              <w:lang w:eastAsia="en-GB"/>
            </w:rPr>
            <w:t xml:space="preserve"> </w:t>
          </w:r>
          <w:r w:rsidR="00F461E9" w:rsidRPr="00F0214C">
            <w:rPr>
              <w:noProof/>
              <w:lang w:val="it-IT" w:eastAsia="it-IT"/>
            </w:rPr>
            <w:drawing>
              <wp:anchor distT="0" distB="0" distL="114300" distR="114300" simplePos="0" relativeHeight="251658242" behindDoc="1" locked="1" layoutInCell="1" allowOverlap="1" wp14:anchorId="4E975022" wp14:editId="69EC2289">
                <wp:simplePos x="0" y="0"/>
                <wp:positionH relativeFrom="page">
                  <wp:posOffset>5080</wp:posOffset>
                </wp:positionH>
                <wp:positionV relativeFrom="page">
                  <wp:posOffset>-38100</wp:posOffset>
                </wp:positionV>
                <wp:extent cx="7559675" cy="10255885"/>
                <wp:effectExtent l="0" t="0" r="3175" b="0"/>
                <wp:wrapNone/>
                <wp:docPr id="16"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2.w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59675" cy="10255885"/>
                        </a:xfrm>
                        <a:prstGeom prst="rect">
                          <a:avLst/>
                        </a:prstGeom>
                      </pic:spPr>
                    </pic:pic>
                  </a:graphicData>
                </a:graphic>
                <wp14:sizeRelH relativeFrom="margin">
                  <wp14:pctWidth>0</wp14:pctWidth>
                </wp14:sizeRelH>
                <wp14:sizeRelV relativeFrom="margin">
                  <wp14:pctHeight>0</wp14:pctHeight>
                </wp14:sizeRelV>
              </wp:anchor>
            </w:drawing>
          </w:r>
          <w:r w:rsidR="00F461E9">
            <w:rPr>
              <w:b w:val="0"/>
              <w:caps/>
              <w:color w:val="5A666D"/>
              <w:sz w:val="26"/>
              <w:szCs w:val="26"/>
            </w:rPr>
            <w:tab/>
          </w:r>
        </w:p>
        <w:p w14:paraId="09193ED1" w14:textId="77777777" w:rsidR="00681C0B" w:rsidRPr="00A250FF" w:rsidRDefault="00681C0B" w:rsidP="00332A1A">
          <w:pPr>
            <w:pStyle w:val="EMSAPublicationNameWhite"/>
            <w:rPr>
              <w:rFonts w:cstheme="minorBidi"/>
            </w:rPr>
          </w:pPr>
        </w:p>
        <w:p w14:paraId="288B8017" w14:textId="77777777" w:rsidR="00332A1A" w:rsidRPr="00F461E9" w:rsidRDefault="00704C88" w:rsidP="00704C88">
          <w:pPr>
            <w:pStyle w:val="EMSAPublicationNameWhite"/>
            <w:tabs>
              <w:tab w:val="right" w:pos="10204"/>
            </w:tabs>
            <w:rPr>
              <w:rFonts w:cstheme="minorBidi"/>
              <w:b w:val="0"/>
              <w:bCs w:val="0"/>
              <w:color w:val="auto"/>
              <w:sz w:val="20"/>
              <w:szCs w:val="22"/>
              <w:lang w:val="en-GB"/>
            </w:rPr>
          </w:pPr>
          <w:r>
            <w:tab/>
          </w:r>
        </w:p>
        <w:p w14:paraId="0ABDB39F" w14:textId="77777777" w:rsidR="00332A1A" w:rsidRPr="00F461E9" w:rsidRDefault="00332A1A" w:rsidP="00704C88">
          <w:pPr>
            <w:pStyle w:val="EMSATitles"/>
            <w:jc w:val="right"/>
          </w:pPr>
        </w:p>
        <w:p w14:paraId="2AA09642" w14:textId="77777777" w:rsidR="00F461E9" w:rsidRDefault="00F461E9" w:rsidP="00BC5840">
          <w:pPr>
            <w:pStyle w:val="EMSATechnicalReport"/>
          </w:pPr>
        </w:p>
        <w:p w14:paraId="6DB11DFE" w14:textId="77777777" w:rsidR="00E754C6" w:rsidRDefault="00E754C6" w:rsidP="00BC5840">
          <w:pPr>
            <w:pStyle w:val="EMSATechnicalReport"/>
          </w:pPr>
        </w:p>
        <w:p w14:paraId="3ED88612" w14:textId="77777777" w:rsidR="00E754C6" w:rsidRPr="00F461E9" w:rsidRDefault="00E754C6" w:rsidP="00BC5840">
          <w:pPr>
            <w:pStyle w:val="EMSATechnicalReport"/>
          </w:pPr>
        </w:p>
        <w:p w14:paraId="139C307E" w14:textId="4C9CCEB1" w:rsidR="001A23E9" w:rsidRPr="0050715A" w:rsidRDefault="00C8159E" w:rsidP="001A23E9">
          <w:pPr>
            <w:pStyle w:val="EMSAReference"/>
            <w:rPr>
              <w:lang w:val="fr-FR"/>
            </w:rPr>
          </w:pPr>
          <w:sdt>
            <w:sdtPr>
              <w:alias w:val="EDMS Reference"/>
              <w:tag w:val="EDMS Reference"/>
              <w:id w:val="1320538750"/>
              <w:lock w:val="sdtLocked"/>
            </w:sdtPr>
            <w:sdtEndPr/>
            <w:sdtContent>
              <w:r w:rsidR="00FD5692" w:rsidRPr="0050715A">
                <w:rPr>
                  <w:lang w:val="fr-FR"/>
                </w:rPr>
                <w:t xml:space="preserve">Version: </w:t>
              </w:r>
              <w:r w:rsidR="0050715A">
                <w:rPr>
                  <w:lang w:val="fr-FR"/>
                </w:rPr>
                <w:t>0.</w:t>
              </w:r>
              <w:r w:rsidR="0095411D">
                <w:rPr>
                  <w:lang w:val="fr-FR"/>
                </w:rPr>
                <w:t>5</w:t>
              </w:r>
            </w:sdtContent>
          </w:sdt>
          <w:r w:rsidR="00CD658B" w:rsidRPr="0050715A">
            <w:rPr>
              <w:lang w:val="fr-FR"/>
            </w:rPr>
            <w:t xml:space="preserve"> </w:t>
          </w:r>
        </w:p>
        <w:p w14:paraId="69FCFDFB" w14:textId="3FAD1C32" w:rsidR="001A23E9" w:rsidRPr="0050715A" w:rsidRDefault="00332A1A" w:rsidP="00704C88">
          <w:pPr>
            <w:pStyle w:val="EMSADate"/>
            <w:tabs>
              <w:tab w:val="left" w:pos="5925"/>
            </w:tabs>
            <w:rPr>
              <w:lang w:val="fr-FR"/>
            </w:rPr>
          </w:pPr>
          <w:r w:rsidRPr="0050715A">
            <w:rPr>
              <w:lang w:val="fr-FR"/>
            </w:rPr>
            <w:t xml:space="preserve">Date: </w:t>
          </w:r>
          <w:sdt>
            <w:sdtPr>
              <w:id w:val="-1289434023"/>
            </w:sdtPr>
            <w:sdtEndPr/>
            <w:sdtContent>
              <w:r w:rsidR="0095411D">
                <w:rPr>
                  <w:lang w:val="fr-FR"/>
                </w:rPr>
                <w:t>30</w:t>
              </w:r>
              <w:r w:rsidR="006B4ED1">
                <w:rPr>
                  <w:lang w:val="fr-FR"/>
                </w:rPr>
                <w:t>/</w:t>
              </w:r>
              <w:r w:rsidR="0095411D">
                <w:rPr>
                  <w:lang w:val="fr-FR"/>
                </w:rPr>
                <w:t>09</w:t>
              </w:r>
              <w:r w:rsidR="00FD5692" w:rsidRPr="0050715A">
                <w:rPr>
                  <w:lang w:val="fr-FR"/>
                </w:rPr>
                <w:t>/</w:t>
              </w:r>
              <w:r w:rsidR="009F7B6A" w:rsidRPr="0050715A">
                <w:rPr>
                  <w:lang w:val="fr-FR"/>
                </w:rPr>
                <w:t>20</w:t>
              </w:r>
              <w:r w:rsidR="0050715A">
                <w:rPr>
                  <w:lang w:val="fr-FR"/>
                </w:rPr>
                <w:t>20</w:t>
              </w:r>
            </w:sdtContent>
          </w:sdt>
          <w:r w:rsidRPr="0050715A">
            <w:rPr>
              <w:lang w:val="fr-FR"/>
            </w:rPr>
            <w:t xml:space="preserve"> </w:t>
          </w:r>
          <w:r w:rsidR="00704C88">
            <w:rPr>
              <w:lang w:val="fr-FR"/>
            </w:rPr>
            <w:tab/>
          </w:r>
        </w:p>
        <w:p w14:paraId="29A86678" w14:textId="77777777" w:rsidR="001A23E9" w:rsidRPr="0050715A" w:rsidRDefault="001A23E9" w:rsidP="001A23E9">
          <w:pPr>
            <w:rPr>
              <w:lang w:val="fr-FR"/>
            </w:rPr>
          </w:pPr>
        </w:p>
        <w:p w14:paraId="6AA5FF48" w14:textId="77777777" w:rsidR="00F13741" w:rsidRPr="00A250FF" w:rsidRDefault="00C8159E" w:rsidP="00FD48E0">
          <w:pPr>
            <w:sectPr w:rsidR="00F13741" w:rsidRPr="00A250FF" w:rsidSect="00EC03C8">
              <w:headerReference w:type="even" r:id="rId13"/>
              <w:headerReference w:type="default" r:id="rId14"/>
              <w:footerReference w:type="default" r:id="rId15"/>
              <w:type w:val="oddPage"/>
              <w:pgSz w:w="11906" w:h="16838" w:code="9"/>
              <w:pgMar w:top="1701" w:right="851" w:bottom="851" w:left="851" w:header="709" w:footer="454" w:gutter="0"/>
              <w:pgNumType w:start="0"/>
              <w:cols w:space="708"/>
              <w:titlePg/>
              <w:docGrid w:linePitch="360"/>
            </w:sectPr>
          </w:pPr>
        </w:p>
      </w:sdtContent>
    </w:sdt>
    <w:p w14:paraId="7D3F6ACF" w14:textId="77777777" w:rsidR="00CB1605" w:rsidRDefault="00B84DC1" w:rsidP="00CB1605">
      <w:pPr>
        <w:pStyle w:val="EMSATitles"/>
      </w:pPr>
      <w:r>
        <w:lastRenderedPageBreak/>
        <w:t>Document History</w:t>
      </w:r>
      <w:r w:rsidR="00CB1605">
        <w:br/>
      </w:r>
    </w:p>
    <w:tbl>
      <w:tblPr>
        <w:tblW w:w="10206" w:type="dxa"/>
        <w:tblInd w:w="113" w:type="dxa"/>
        <w:tblBorders>
          <w:top w:val="single" w:sz="8" w:space="0" w:color="5A666D"/>
          <w:left w:val="single" w:sz="8" w:space="0" w:color="5A666D"/>
          <w:bottom w:val="single" w:sz="8" w:space="0" w:color="5A666D"/>
          <w:right w:val="single" w:sz="8" w:space="0" w:color="5A666D"/>
          <w:insideH w:val="single" w:sz="8" w:space="0" w:color="5A666D"/>
          <w:insideV w:val="single" w:sz="8" w:space="0" w:color="5A666D"/>
        </w:tblBorders>
        <w:tblLayout w:type="fixed"/>
        <w:tblCellMar>
          <w:top w:w="57" w:type="dxa"/>
          <w:left w:w="113" w:type="dxa"/>
          <w:bottom w:w="57" w:type="dxa"/>
          <w:right w:w="113" w:type="dxa"/>
        </w:tblCellMar>
        <w:tblLook w:val="01E0" w:firstRow="1" w:lastRow="1" w:firstColumn="1" w:lastColumn="1" w:noHBand="0" w:noVBand="0"/>
      </w:tblPr>
      <w:tblGrid>
        <w:gridCol w:w="1134"/>
        <w:gridCol w:w="1418"/>
        <w:gridCol w:w="4961"/>
        <w:gridCol w:w="1418"/>
        <w:gridCol w:w="1275"/>
      </w:tblGrid>
      <w:tr w:rsidR="00CB1605" w:rsidRPr="00505223" w14:paraId="37E9F0FB" w14:textId="77777777" w:rsidTr="000F33D0">
        <w:tc>
          <w:tcPr>
            <w:tcW w:w="1134" w:type="dxa"/>
            <w:shd w:val="clear" w:color="auto" w:fill="9EA8AF"/>
          </w:tcPr>
          <w:p w14:paraId="04F1787F" w14:textId="77777777" w:rsidR="00CB1605" w:rsidRPr="00505223" w:rsidRDefault="00CB1605" w:rsidP="00EC6BAD">
            <w:pPr>
              <w:pStyle w:val="EMSATablewhiteheader"/>
            </w:pPr>
            <w:r>
              <w:t>Version</w:t>
            </w:r>
          </w:p>
        </w:tc>
        <w:tc>
          <w:tcPr>
            <w:tcW w:w="1418" w:type="dxa"/>
            <w:shd w:val="clear" w:color="auto" w:fill="9EA8AF"/>
            <w:vAlign w:val="center"/>
          </w:tcPr>
          <w:p w14:paraId="3EA845D3" w14:textId="77777777" w:rsidR="00CB1605" w:rsidRPr="00505223" w:rsidRDefault="00CB1605" w:rsidP="00EC6BAD">
            <w:pPr>
              <w:pStyle w:val="EMSATablewhiteheader"/>
            </w:pPr>
            <w:r>
              <w:t>Date</w:t>
            </w:r>
          </w:p>
        </w:tc>
        <w:tc>
          <w:tcPr>
            <w:tcW w:w="4961" w:type="dxa"/>
            <w:shd w:val="clear" w:color="auto" w:fill="9EA8AF"/>
            <w:vAlign w:val="center"/>
          </w:tcPr>
          <w:p w14:paraId="588B9780" w14:textId="77777777" w:rsidR="00CB1605" w:rsidRPr="00505223" w:rsidRDefault="00CB1605" w:rsidP="00EC6BAD">
            <w:pPr>
              <w:pStyle w:val="EMSATablewhiteheader"/>
            </w:pPr>
            <w:r>
              <w:t>Changes</w:t>
            </w:r>
          </w:p>
        </w:tc>
        <w:tc>
          <w:tcPr>
            <w:tcW w:w="1418" w:type="dxa"/>
            <w:shd w:val="clear" w:color="auto" w:fill="9EA8AF"/>
            <w:vAlign w:val="center"/>
          </w:tcPr>
          <w:p w14:paraId="7E400042" w14:textId="77777777" w:rsidR="00CB1605" w:rsidRPr="00505223" w:rsidRDefault="00CB1605" w:rsidP="00EC6BAD">
            <w:pPr>
              <w:pStyle w:val="EMSATablewhiteheader"/>
            </w:pPr>
            <w:r>
              <w:t>Prepared</w:t>
            </w:r>
          </w:p>
        </w:tc>
        <w:tc>
          <w:tcPr>
            <w:tcW w:w="1275" w:type="dxa"/>
            <w:shd w:val="clear" w:color="auto" w:fill="9EA8AF"/>
          </w:tcPr>
          <w:p w14:paraId="7856E05B" w14:textId="77777777" w:rsidR="00CB1605" w:rsidRDefault="00CB1605" w:rsidP="00EC6BAD">
            <w:pPr>
              <w:pStyle w:val="EMSATablewhiteheader"/>
            </w:pPr>
            <w:r>
              <w:t>Approved</w:t>
            </w:r>
          </w:p>
        </w:tc>
      </w:tr>
      <w:tr w:rsidR="00CB1605" w:rsidRPr="00505223" w14:paraId="52C1E715" w14:textId="77777777" w:rsidTr="000F33D0">
        <w:tc>
          <w:tcPr>
            <w:tcW w:w="1134" w:type="dxa"/>
          </w:tcPr>
          <w:p w14:paraId="24CE92A5" w14:textId="77777777" w:rsidR="00CB1605" w:rsidRPr="00505223" w:rsidRDefault="00FD5692" w:rsidP="00EC6BAD">
            <w:pPr>
              <w:pStyle w:val="EMSATabletext"/>
            </w:pPr>
            <w:r>
              <w:t>0.</w:t>
            </w:r>
            <w:r w:rsidR="0050715A">
              <w:t>1</w:t>
            </w:r>
          </w:p>
        </w:tc>
        <w:tc>
          <w:tcPr>
            <w:tcW w:w="1418" w:type="dxa"/>
            <w:shd w:val="clear" w:color="auto" w:fill="auto"/>
          </w:tcPr>
          <w:p w14:paraId="23DC8608" w14:textId="77777777" w:rsidR="00CB1605" w:rsidRPr="00505223" w:rsidRDefault="00C8159E" w:rsidP="00FD5692">
            <w:pPr>
              <w:pStyle w:val="EMSATabletext"/>
            </w:pPr>
            <w:sdt>
              <w:sdtPr>
                <w:id w:val="229130996"/>
              </w:sdtPr>
              <w:sdtEndPr/>
              <w:sdtContent>
                <w:sdt>
                  <w:sdtPr>
                    <w:alias w:val="Date"/>
                    <w:tag w:val="Date"/>
                    <w:id w:val="-544985816"/>
                    <w:date w:fullDate="2020-03-02T00:00:00Z">
                      <w:dateFormat w:val="dd/MM/yyyy"/>
                      <w:lid w:val="en-GB"/>
                      <w:storeMappedDataAs w:val="dateTime"/>
                      <w:calendar w:val="gregorian"/>
                    </w:date>
                  </w:sdtPr>
                  <w:sdtEndPr/>
                  <w:sdtContent>
                    <w:r w:rsidR="00245D60">
                      <w:t>02</w:t>
                    </w:r>
                    <w:r w:rsidR="0019308C">
                      <w:t>/0</w:t>
                    </w:r>
                    <w:r w:rsidR="00245D60">
                      <w:t>3</w:t>
                    </w:r>
                    <w:r w:rsidR="0019308C">
                      <w:t>/2020</w:t>
                    </w:r>
                  </w:sdtContent>
                </w:sdt>
              </w:sdtContent>
            </w:sdt>
          </w:p>
        </w:tc>
        <w:tc>
          <w:tcPr>
            <w:tcW w:w="4961" w:type="dxa"/>
            <w:shd w:val="clear" w:color="auto" w:fill="auto"/>
          </w:tcPr>
          <w:p w14:paraId="5E0E9C53" w14:textId="77777777" w:rsidR="00CB1605" w:rsidRPr="00505223" w:rsidRDefault="00FD5692" w:rsidP="00EC6BAD">
            <w:pPr>
              <w:pStyle w:val="EMSATabletext"/>
            </w:pPr>
            <w:r>
              <w:t>Draft</w:t>
            </w:r>
          </w:p>
        </w:tc>
        <w:tc>
          <w:tcPr>
            <w:tcW w:w="1418" w:type="dxa"/>
            <w:shd w:val="clear" w:color="auto" w:fill="auto"/>
          </w:tcPr>
          <w:p w14:paraId="718FF790" w14:textId="77777777" w:rsidR="00CB1605" w:rsidRPr="00505223" w:rsidRDefault="00FD5692" w:rsidP="00B84DC1">
            <w:pPr>
              <w:pStyle w:val="EMSATabletext"/>
              <w:jc w:val="center"/>
            </w:pPr>
            <w:r>
              <w:t>EMSA</w:t>
            </w:r>
          </w:p>
        </w:tc>
        <w:tc>
          <w:tcPr>
            <w:tcW w:w="1275" w:type="dxa"/>
          </w:tcPr>
          <w:p w14:paraId="3B19403B" w14:textId="77777777" w:rsidR="00CB1605" w:rsidRPr="00505223" w:rsidRDefault="00CB1605" w:rsidP="00EC6BAD">
            <w:pPr>
              <w:pStyle w:val="EMSATabletext"/>
            </w:pPr>
          </w:p>
        </w:tc>
      </w:tr>
      <w:tr w:rsidR="00FD5692" w:rsidRPr="00505223" w14:paraId="1670B348" w14:textId="77777777" w:rsidTr="000F33D0">
        <w:tc>
          <w:tcPr>
            <w:tcW w:w="1134" w:type="dxa"/>
          </w:tcPr>
          <w:p w14:paraId="73CAEDB0" w14:textId="4F1ED08D" w:rsidR="00FD5692" w:rsidRDefault="00233BD3" w:rsidP="00EC6BAD">
            <w:pPr>
              <w:pStyle w:val="EMSATabletext"/>
            </w:pPr>
            <w:r>
              <w:t>0.2</w:t>
            </w:r>
          </w:p>
        </w:tc>
        <w:tc>
          <w:tcPr>
            <w:tcW w:w="1418" w:type="dxa"/>
            <w:shd w:val="clear" w:color="auto" w:fill="auto"/>
          </w:tcPr>
          <w:p w14:paraId="4B0D69B4" w14:textId="38E5A765" w:rsidR="00FD5692" w:rsidRDefault="00233BD3" w:rsidP="00FD5692">
            <w:pPr>
              <w:pStyle w:val="EMSATabletext"/>
            </w:pPr>
            <w:r>
              <w:t>20/03/2020</w:t>
            </w:r>
          </w:p>
        </w:tc>
        <w:tc>
          <w:tcPr>
            <w:tcW w:w="4961" w:type="dxa"/>
            <w:shd w:val="clear" w:color="auto" w:fill="auto"/>
          </w:tcPr>
          <w:p w14:paraId="5C9D0677" w14:textId="70152DDA" w:rsidR="00FD5692" w:rsidRDefault="00233BD3" w:rsidP="00EC6BAD">
            <w:pPr>
              <w:pStyle w:val="EMSATabletext"/>
            </w:pPr>
            <w:r>
              <w:t>Comments from COM</w:t>
            </w:r>
          </w:p>
        </w:tc>
        <w:tc>
          <w:tcPr>
            <w:tcW w:w="1418" w:type="dxa"/>
            <w:shd w:val="clear" w:color="auto" w:fill="auto"/>
          </w:tcPr>
          <w:p w14:paraId="0F0DE889" w14:textId="725C5996" w:rsidR="00FD5692" w:rsidRDefault="00233BD3" w:rsidP="00B84DC1">
            <w:pPr>
              <w:pStyle w:val="EMSATabletext"/>
              <w:jc w:val="center"/>
            </w:pPr>
            <w:r>
              <w:t>EMSA</w:t>
            </w:r>
          </w:p>
        </w:tc>
        <w:tc>
          <w:tcPr>
            <w:tcW w:w="1275" w:type="dxa"/>
          </w:tcPr>
          <w:p w14:paraId="239E996D" w14:textId="77777777" w:rsidR="00FD5692" w:rsidRPr="00505223" w:rsidRDefault="00FD5692" w:rsidP="00EC6BAD">
            <w:pPr>
              <w:pStyle w:val="EMSATabletext"/>
            </w:pPr>
          </w:p>
        </w:tc>
      </w:tr>
      <w:tr w:rsidR="00B84DC1" w:rsidRPr="00505223" w14:paraId="311153D0" w14:textId="77777777" w:rsidTr="000F33D0">
        <w:tc>
          <w:tcPr>
            <w:tcW w:w="1134" w:type="dxa"/>
          </w:tcPr>
          <w:p w14:paraId="7C9A8BF9" w14:textId="6AF4A4D8" w:rsidR="00B84DC1" w:rsidRDefault="006B4ED1" w:rsidP="00EC6BAD">
            <w:pPr>
              <w:pStyle w:val="EMSATabletext"/>
            </w:pPr>
            <w:r>
              <w:t>0.3</w:t>
            </w:r>
          </w:p>
        </w:tc>
        <w:tc>
          <w:tcPr>
            <w:tcW w:w="1418" w:type="dxa"/>
            <w:shd w:val="clear" w:color="auto" w:fill="auto"/>
          </w:tcPr>
          <w:p w14:paraId="4FF8BFD9" w14:textId="0C96592B" w:rsidR="00B84DC1" w:rsidRDefault="006B4ED1" w:rsidP="00FD5692">
            <w:pPr>
              <w:pStyle w:val="EMSATabletext"/>
            </w:pPr>
            <w:r>
              <w:t>07/04/2020</w:t>
            </w:r>
          </w:p>
        </w:tc>
        <w:tc>
          <w:tcPr>
            <w:tcW w:w="4961" w:type="dxa"/>
            <w:shd w:val="clear" w:color="auto" w:fill="auto"/>
          </w:tcPr>
          <w:p w14:paraId="14E4D35B" w14:textId="1209A51B" w:rsidR="00B84DC1" w:rsidRDefault="006B4ED1" w:rsidP="00EC6BAD">
            <w:pPr>
              <w:pStyle w:val="EMSATabletext"/>
            </w:pPr>
            <w:r>
              <w:t>Review with COM on management principles</w:t>
            </w:r>
          </w:p>
        </w:tc>
        <w:tc>
          <w:tcPr>
            <w:tcW w:w="1418" w:type="dxa"/>
            <w:shd w:val="clear" w:color="auto" w:fill="auto"/>
          </w:tcPr>
          <w:p w14:paraId="298D16A3" w14:textId="3A346A18" w:rsidR="00B84DC1" w:rsidRDefault="006B4ED1" w:rsidP="00B84DC1">
            <w:pPr>
              <w:pStyle w:val="EMSATabletext"/>
              <w:jc w:val="center"/>
            </w:pPr>
            <w:r>
              <w:t>EMSA</w:t>
            </w:r>
          </w:p>
        </w:tc>
        <w:tc>
          <w:tcPr>
            <w:tcW w:w="1275" w:type="dxa"/>
          </w:tcPr>
          <w:p w14:paraId="24AA371F" w14:textId="77777777" w:rsidR="00B84DC1" w:rsidRDefault="00B84DC1" w:rsidP="00B84DC1">
            <w:pPr>
              <w:pStyle w:val="EMSATabletext"/>
            </w:pPr>
          </w:p>
        </w:tc>
      </w:tr>
      <w:tr w:rsidR="004754CF" w:rsidRPr="00505223" w14:paraId="100323D1" w14:textId="77777777" w:rsidTr="000F33D0">
        <w:tc>
          <w:tcPr>
            <w:tcW w:w="1134" w:type="dxa"/>
          </w:tcPr>
          <w:p w14:paraId="6B2C2456" w14:textId="0771EFC2" w:rsidR="004754CF" w:rsidRDefault="004754CF" w:rsidP="004754CF">
            <w:pPr>
              <w:pStyle w:val="EMSATabletext"/>
            </w:pPr>
            <w:r>
              <w:t>0.4</w:t>
            </w:r>
          </w:p>
        </w:tc>
        <w:tc>
          <w:tcPr>
            <w:tcW w:w="1418" w:type="dxa"/>
            <w:shd w:val="clear" w:color="auto" w:fill="auto"/>
          </w:tcPr>
          <w:p w14:paraId="177AE8D6" w14:textId="5E1A4A79" w:rsidR="004754CF" w:rsidRDefault="004754CF" w:rsidP="004754CF">
            <w:pPr>
              <w:pStyle w:val="EMSATabletext"/>
            </w:pPr>
            <w:r>
              <w:t>04/06/2020</w:t>
            </w:r>
          </w:p>
        </w:tc>
        <w:tc>
          <w:tcPr>
            <w:tcW w:w="4961" w:type="dxa"/>
            <w:shd w:val="clear" w:color="auto" w:fill="auto"/>
          </w:tcPr>
          <w:p w14:paraId="61431B4E" w14:textId="18751AC2" w:rsidR="004754CF" w:rsidRDefault="004754CF" w:rsidP="004754CF">
            <w:pPr>
              <w:pStyle w:val="EMSATabletext"/>
            </w:pPr>
            <w:r>
              <w:t>Revision following SSN Group comments</w:t>
            </w:r>
          </w:p>
        </w:tc>
        <w:tc>
          <w:tcPr>
            <w:tcW w:w="1418" w:type="dxa"/>
            <w:shd w:val="clear" w:color="auto" w:fill="auto"/>
          </w:tcPr>
          <w:p w14:paraId="667B56B3" w14:textId="49E03918" w:rsidR="004754CF" w:rsidRDefault="004754CF" w:rsidP="004754CF">
            <w:pPr>
              <w:pStyle w:val="EMSATabletext"/>
              <w:jc w:val="center"/>
            </w:pPr>
            <w:r>
              <w:t>EMSA</w:t>
            </w:r>
          </w:p>
        </w:tc>
        <w:tc>
          <w:tcPr>
            <w:tcW w:w="1275" w:type="dxa"/>
          </w:tcPr>
          <w:p w14:paraId="24BA094A" w14:textId="77777777" w:rsidR="004754CF" w:rsidRDefault="004754CF" w:rsidP="004754CF">
            <w:pPr>
              <w:pStyle w:val="EMSATabletext"/>
            </w:pPr>
          </w:p>
        </w:tc>
      </w:tr>
      <w:tr w:rsidR="0095411D" w:rsidRPr="00505223" w14:paraId="1594ADE8" w14:textId="77777777" w:rsidTr="000F33D0">
        <w:tc>
          <w:tcPr>
            <w:tcW w:w="1134" w:type="dxa"/>
          </w:tcPr>
          <w:p w14:paraId="70449F42" w14:textId="04AF9C7E" w:rsidR="0095411D" w:rsidRDefault="0095411D" w:rsidP="004754CF">
            <w:pPr>
              <w:pStyle w:val="EMSATabletext"/>
            </w:pPr>
            <w:r>
              <w:t>0.5</w:t>
            </w:r>
          </w:p>
        </w:tc>
        <w:tc>
          <w:tcPr>
            <w:tcW w:w="1418" w:type="dxa"/>
            <w:shd w:val="clear" w:color="auto" w:fill="auto"/>
          </w:tcPr>
          <w:p w14:paraId="139EAAEE" w14:textId="50648F46" w:rsidR="0095411D" w:rsidRDefault="00E81E91" w:rsidP="004754CF">
            <w:pPr>
              <w:pStyle w:val="EMSATabletext"/>
            </w:pPr>
            <w:r>
              <w:t>02/10</w:t>
            </w:r>
            <w:r w:rsidR="0095411D">
              <w:t>/2020</w:t>
            </w:r>
          </w:p>
        </w:tc>
        <w:tc>
          <w:tcPr>
            <w:tcW w:w="4961" w:type="dxa"/>
            <w:shd w:val="clear" w:color="auto" w:fill="auto"/>
          </w:tcPr>
          <w:p w14:paraId="49101AFE" w14:textId="7DE7D774" w:rsidR="0095411D" w:rsidRDefault="00D5266E" w:rsidP="004754CF">
            <w:pPr>
              <w:pStyle w:val="EMSATabletext"/>
            </w:pPr>
            <w:r>
              <w:t>Revision following SSN Group comments by email</w:t>
            </w:r>
          </w:p>
        </w:tc>
        <w:tc>
          <w:tcPr>
            <w:tcW w:w="1418" w:type="dxa"/>
            <w:shd w:val="clear" w:color="auto" w:fill="auto"/>
          </w:tcPr>
          <w:p w14:paraId="09E85466" w14:textId="7CC8EC2B" w:rsidR="0095411D" w:rsidRDefault="0095411D" w:rsidP="004754CF">
            <w:pPr>
              <w:pStyle w:val="EMSATabletext"/>
              <w:jc w:val="center"/>
            </w:pPr>
            <w:r>
              <w:t>EMSA</w:t>
            </w:r>
          </w:p>
        </w:tc>
        <w:tc>
          <w:tcPr>
            <w:tcW w:w="1275" w:type="dxa"/>
          </w:tcPr>
          <w:p w14:paraId="30FA8387" w14:textId="77777777" w:rsidR="0095411D" w:rsidRDefault="0095411D" w:rsidP="004754CF">
            <w:pPr>
              <w:pStyle w:val="EMSATabletext"/>
            </w:pPr>
          </w:p>
        </w:tc>
      </w:tr>
      <w:tr w:rsidR="00B84DC1" w:rsidRPr="00505223" w14:paraId="0AE8CF22" w14:textId="77777777" w:rsidTr="000F33D0">
        <w:tc>
          <w:tcPr>
            <w:tcW w:w="1134" w:type="dxa"/>
          </w:tcPr>
          <w:p w14:paraId="00C92B35" w14:textId="77777777" w:rsidR="00B84DC1" w:rsidRDefault="00B84DC1" w:rsidP="00EC6BAD">
            <w:pPr>
              <w:pStyle w:val="EMSATabletext"/>
            </w:pPr>
          </w:p>
        </w:tc>
        <w:tc>
          <w:tcPr>
            <w:tcW w:w="1418" w:type="dxa"/>
            <w:shd w:val="clear" w:color="auto" w:fill="auto"/>
          </w:tcPr>
          <w:p w14:paraId="408B3F29" w14:textId="77777777" w:rsidR="00B84DC1" w:rsidRDefault="00B84DC1" w:rsidP="00FD5692">
            <w:pPr>
              <w:pStyle w:val="EMSATabletext"/>
            </w:pPr>
          </w:p>
        </w:tc>
        <w:tc>
          <w:tcPr>
            <w:tcW w:w="4961" w:type="dxa"/>
            <w:shd w:val="clear" w:color="auto" w:fill="auto"/>
          </w:tcPr>
          <w:p w14:paraId="3902D67F" w14:textId="77777777" w:rsidR="00B84DC1" w:rsidRDefault="00B84DC1" w:rsidP="00EC6BAD">
            <w:pPr>
              <w:pStyle w:val="EMSATabletext"/>
            </w:pPr>
          </w:p>
        </w:tc>
        <w:tc>
          <w:tcPr>
            <w:tcW w:w="1418" w:type="dxa"/>
            <w:shd w:val="clear" w:color="auto" w:fill="auto"/>
          </w:tcPr>
          <w:p w14:paraId="3CEB99D5" w14:textId="77777777" w:rsidR="00B84DC1" w:rsidRDefault="00B84DC1" w:rsidP="00B84DC1">
            <w:pPr>
              <w:pStyle w:val="EMSATabletext"/>
              <w:jc w:val="center"/>
            </w:pPr>
          </w:p>
        </w:tc>
        <w:tc>
          <w:tcPr>
            <w:tcW w:w="1275" w:type="dxa"/>
          </w:tcPr>
          <w:p w14:paraId="35795619" w14:textId="77777777" w:rsidR="00B84DC1" w:rsidRDefault="00B84DC1" w:rsidP="00B84DC1">
            <w:pPr>
              <w:pStyle w:val="EMSATabletext"/>
              <w:jc w:val="center"/>
            </w:pPr>
          </w:p>
        </w:tc>
      </w:tr>
      <w:tr w:rsidR="00B84DC1" w:rsidRPr="00505223" w14:paraId="235DB561" w14:textId="77777777" w:rsidTr="000F33D0">
        <w:tc>
          <w:tcPr>
            <w:tcW w:w="1134" w:type="dxa"/>
          </w:tcPr>
          <w:p w14:paraId="205EFADC" w14:textId="77777777" w:rsidR="00B84DC1" w:rsidRDefault="00B84DC1" w:rsidP="00EC6BAD">
            <w:pPr>
              <w:pStyle w:val="EMSATabletext"/>
            </w:pPr>
          </w:p>
        </w:tc>
        <w:tc>
          <w:tcPr>
            <w:tcW w:w="1418" w:type="dxa"/>
            <w:shd w:val="clear" w:color="auto" w:fill="auto"/>
          </w:tcPr>
          <w:p w14:paraId="76CA838A" w14:textId="77777777" w:rsidR="00B84DC1" w:rsidRDefault="00B84DC1" w:rsidP="00FD5692">
            <w:pPr>
              <w:pStyle w:val="EMSATabletext"/>
            </w:pPr>
          </w:p>
        </w:tc>
        <w:tc>
          <w:tcPr>
            <w:tcW w:w="4961" w:type="dxa"/>
            <w:shd w:val="clear" w:color="auto" w:fill="auto"/>
          </w:tcPr>
          <w:p w14:paraId="5225391F" w14:textId="77777777" w:rsidR="00B84DC1" w:rsidRDefault="00B84DC1" w:rsidP="00EC6BAD">
            <w:pPr>
              <w:pStyle w:val="EMSATabletext"/>
            </w:pPr>
          </w:p>
        </w:tc>
        <w:tc>
          <w:tcPr>
            <w:tcW w:w="1418" w:type="dxa"/>
            <w:shd w:val="clear" w:color="auto" w:fill="auto"/>
          </w:tcPr>
          <w:p w14:paraId="790D3AFE" w14:textId="77777777" w:rsidR="00B84DC1" w:rsidRDefault="00B84DC1" w:rsidP="00B84DC1">
            <w:pPr>
              <w:pStyle w:val="EMSATabletext"/>
              <w:jc w:val="center"/>
            </w:pPr>
          </w:p>
        </w:tc>
        <w:tc>
          <w:tcPr>
            <w:tcW w:w="1275" w:type="dxa"/>
          </w:tcPr>
          <w:p w14:paraId="0B9D0F39" w14:textId="77777777" w:rsidR="00B84DC1" w:rsidRDefault="00B84DC1" w:rsidP="00EC6BAD">
            <w:pPr>
              <w:pStyle w:val="EMSATabletext"/>
            </w:pPr>
          </w:p>
        </w:tc>
      </w:tr>
      <w:tr w:rsidR="004537C4" w:rsidRPr="00505223" w14:paraId="315706C8" w14:textId="77777777" w:rsidTr="000F33D0">
        <w:tc>
          <w:tcPr>
            <w:tcW w:w="1134" w:type="dxa"/>
          </w:tcPr>
          <w:p w14:paraId="5D042281" w14:textId="77777777" w:rsidR="004537C4" w:rsidRDefault="004537C4" w:rsidP="00EC6BAD">
            <w:pPr>
              <w:pStyle w:val="EMSATabletext"/>
            </w:pPr>
          </w:p>
        </w:tc>
        <w:tc>
          <w:tcPr>
            <w:tcW w:w="1418" w:type="dxa"/>
            <w:shd w:val="clear" w:color="auto" w:fill="auto"/>
          </w:tcPr>
          <w:p w14:paraId="02AC87A8" w14:textId="77777777" w:rsidR="004537C4" w:rsidRDefault="004537C4" w:rsidP="004A58A9">
            <w:pPr>
              <w:pStyle w:val="EMSATabletext"/>
            </w:pPr>
          </w:p>
        </w:tc>
        <w:tc>
          <w:tcPr>
            <w:tcW w:w="4961" w:type="dxa"/>
            <w:shd w:val="clear" w:color="auto" w:fill="auto"/>
          </w:tcPr>
          <w:p w14:paraId="2FDCF4E0" w14:textId="77777777" w:rsidR="004537C4" w:rsidRPr="00B84DC1" w:rsidRDefault="004537C4" w:rsidP="00AD6B06">
            <w:pPr>
              <w:pStyle w:val="EMSATabletext"/>
            </w:pPr>
          </w:p>
        </w:tc>
        <w:tc>
          <w:tcPr>
            <w:tcW w:w="1418" w:type="dxa"/>
            <w:shd w:val="clear" w:color="auto" w:fill="auto"/>
          </w:tcPr>
          <w:p w14:paraId="4AAAFBBC" w14:textId="77777777" w:rsidR="004537C4" w:rsidRDefault="004537C4" w:rsidP="00B84DC1">
            <w:pPr>
              <w:pStyle w:val="EMSATabletext"/>
              <w:jc w:val="center"/>
            </w:pPr>
          </w:p>
        </w:tc>
        <w:tc>
          <w:tcPr>
            <w:tcW w:w="1275" w:type="dxa"/>
          </w:tcPr>
          <w:p w14:paraId="1C883B48" w14:textId="77777777" w:rsidR="004537C4" w:rsidRDefault="004537C4" w:rsidP="004A58A9">
            <w:pPr>
              <w:pStyle w:val="EMSATabletext"/>
            </w:pPr>
          </w:p>
        </w:tc>
      </w:tr>
      <w:tr w:rsidR="009F7B6A" w:rsidRPr="00505223" w14:paraId="77A05A60" w14:textId="77777777" w:rsidTr="000F33D0">
        <w:tc>
          <w:tcPr>
            <w:tcW w:w="1134" w:type="dxa"/>
          </w:tcPr>
          <w:p w14:paraId="72AC0763" w14:textId="77777777" w:rsidR="009F7B6A" w:rsidRPr="006D75D5" w:rsidRDefault="009F7B6A" w:rsidP="00EC6BAD">
            <w:pPr>
              <w:pStyle w:val="EMSATabletext"/>
            </w:pPr>
          </w:p>
        </w:tc>
        <w:tc>
          <w:tcPr>
            <w:tcW w:w="1418" w:type="dxa"/>
            <w:shd w:val="clear" w:color="auto" w:fill="auto"/>
          </w:tcPr>
          <w:p w14:paraId="4CA44DE9" w14:textId="77777777" w:rsidR="009F7B6A" w:rsidRPr="006D75D5" w:rsidRDefault="009F7B6A" w:rsidP="00604BF5">
            <w:pPr>
              <w:pStyle w:val="EMSATabletext"/>
            </w:pPr>
          </w:p>
        </w:tc>
        <w:tc>
          <w:tcPr>
            <w:tcW w:w="4961" w:type="dxa"/>
            <w:shd w:val="clear" w:color="auto" w:fill="auto"/>
          </w:tcPr>
          <w:p w14:paraId="564DC1AE" w14:textId="77777777" w:rsidR="009F7B6A" w:rsidRPr="006D75D5" w:rsidRDefault="009F7B6A" w:rsidP="00864DD2">
            <w:pPr>
              <w:pStyle w:val="EMSATabletext"/>
            </w:pPr>
          </w:p>
        </w:tc>
        <w:tc>
          <w:tcPr>
            <w:tcW w:w="1418" w:type="dxa"/>
            <w:shd w:val="clear" w:color="auto" w:fill="auto"/>
          </w:tcPr>
          <w:p w14:paraId="000C087B" w14:textId="77777777" w:rsidR="009F7B6A" w:rsidRPr="006D75D5" w:rsidRDefault="009F7B6A" w:rsidP="00B84DC1">
            <w:pPr>
              <w:pStyle w:val="EMSATabletext"/>
              <w:jc w:val="center"/>
            </w:pPr>
          </w:p>
        </w:tc>
        <w:tc>
          <w:tcPr>
            <w:tcW w:w="1275" w:type="dxa"/>
          </w:tcPr>
          <w:p w14:paraId="68AE091C" w14:textId="77777777" w:rsidR="009F7B6A" w:rsidRDefault="009F7B6A" w:rsidP="004A58A9">
            <w:pPr>
              <w:pStyle w:val="EMSATabletext"/>
            </w:pPr>
          </w:p>
        </w:tc>
      </w:tr>
    </w:tbl>
    <w:p w14:paraId="5DB80F3B" w14:textId="77777777" w:rsidR="00B84DC1" w:rsidRDefault="00B84DC1" w:rsidP="00CB1605">
      <w:pPr>
        <w:pStyle w:val="EMSATitles"/>
      </w:pPr>
    </w:p>
    <w:p w14:paraId="792D3C19" w14:textId="77777777" w:rsidR="00B84DC1" w:rsidRDefault="008B258B" w:rsidP="00B84DC1">
      <w:pPr>
        <w:pStyle w:val="EMSATitles"/>
        <w:spacing w:before="240" w:after="240"/>
      </w:pPr>
      <w:r>
        <w:t>Document information</w:t>
      </w:r>
    </w:p>
    <w:p w14:paraId="576779FA" w14:textId="77777777" w:rsidR="00B84DC1" w:rsidRPr="00B84DC1" w:rsidRDefault="00B84DC1" w:rsidP="00B84DC1">
      <w:pPr>
        <w:pStyle w:val="EMSAContent"/>
        <w:spacing w:after="0"/>
      </w:pPr>
    </w:p>
    <w:tbl>
      <w:tblPr>
        <w:tblW w:w="10153" w:type="dxa"/>
        <w:jc w:val="center"/>
        <w:tblLayout w:type="fixed"/>
        <w:tblCellMar>
          <w:left w:w="79" w:type="dxa"/>
          <w:right w:w="79" w:type="dxa"/>
        </w:tblCellMar>
        <w:tblLook w:val="0000" w:firstRow="0" w:lastRow="0" w:firstColumn="0" w:lastColumn="0" w:noHBand="0" w:noVBand="0"/>
      </w:tblPr>
      <w:tblGrid>
        <w:gridCol w:w="3295"/>
        <w:gridCol w:w="6858"/>
      </w:tblGrid>
      <w:tr w:rsidR="00B84DC1" w:rsidRPr="009D5F58" w14:paraId="2F529D30" w14:textId="77777777" w:rsidTr="008B258B">
        <w:trPr>
          <w:cantSplit/>
          <w:tblHeader/>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37BF3F11" w14:textId="77777777" w:rsidR="00B84DC1" w:rsidRPr="008B258B" w:rsidRDefault="00B84DC1" w:rsidP="005105E2">
            <w:pPr>
              <w:pStyle w:val="EMSATablewhiteheader"/>
              <w:spacing w:before="120" w:after="120"/>
            </w:pPr>
            <w:r w:rsidRPr="008B258B">
              <w:t>Creation file</w:t>
            </w:r>
          </w:p>
        </w:tc>
        <w:tc>
          <w:tcPr>
            <w:tcW w:w="6858" w:type="dxa"/>
            <w:tcBorders>
              <w:top w:val="single" w:sz="6" w:space="0" w:color="auto"/>
              <w:left w:val="single" w:sz="6" w:space="0" w:color="auto"/>
              <w:bottom w:val="single" w:sz="6" w:space="0" w:color="auto"/>
              <w:right w:val="single" w:sz="6" w:space="0" w:color="auto"/>
            </w:tcBorders>
            <w:shd w:val="clear" w:color="auto" w:fill="auto"/>
          </w:tcPr>
          <w:p w14:paraId="3EE34173" w14:textId="7C3F6ADB" w:rsidR="00B84DC1" w:rsidRPr="008B258B" w:rsidRDefault="00E81E91" w:rsidP="005105E2">
            <w:pPr>
              <w:pStyle w:val="EMSATabletext"/>
              <w:spacing w:before="120" w:after="120"/>
            </w:pPr>
            <w:r>
              <w:t>02/10</w:t>
            </w:r>
            <w:r w:rsidR="008B258B">
              <w:t>/</w:t>
            </w:r>
            <w:r w:rsidR="00864DD2">
              <w:t>20</w:t>
            </w:r>
            <w:r w:rsidR="0050715A">
              <w:t>20</w:t>
            </w:r>
          </w:p>
        </w:tc>
      </w:tr>
      <w:tr w:rsidR="00B84DC1" w:rsidRPr="00895C50" w14:paraId="4F4E8EB2" w14:textId="77777777" w:rsidTr="008B258B">
        <w:trPr>
          <w:cantSplit/>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0F650E10" w14:textId="77777777" w:rsidR="00B84DC1" w:rsidRPr="008B258B" w:rsidRDefault="00B84DC1" w:rsidP="005105E2">
            <w:pPr>
              <w:pStyle w:val="EMSATablewhiteheader"/>
              <w:spacing w:before="120" w:after="120"/>
            </w:pPr>
            <w:r w:rsidRPr="008B258B">
              <w:t>Filename</w:t>
            </w:r>
          </w:p>
        </w:tc>
        <w:tc>
          <w:tcPr>
            <w:tcW w:w="6858" w:type="dxa"/>
            <w:tcBorders>
              <w:top w:val="single" w:sz="6" w:space="0" w:color="auto"/>
              <w:left w:val="single" w:sz="6" w:space="0" w:color="auto"/>
              <w:bottom w:val="single" w:sz="6" w:space="0" w:color="auto"/>
              <w:right w:val="single" w:sz="6" w:space="0" w:color="auto"/>
            </w:tcBorders>
          </w:tcPr>
          <w:p w14:paraId="32D92433" w14:textId="77777777" w:rsidR="00B84DC1" w:rsidRPr="008B258B" w:rsidRDefault="0052506B" w:rsidP="005105E2">
            <w:pPr>
              <w:pStyle w:val="EMSATabletext"/>
              <w:spacing w:before="120" w:after="120"/>
            </w:pPr>
            <w:r>
              <w:t xml:space="preserve">European Maritime Single Window environment Common Location Database - </w:t>
            </w:r>
            <w:r w:rsidRPr="0052506B">
              <w:t xml:space="preserve">Technical specifications, standards and procedures  </w:t>
            </w:r>
          </w:p>
        </w:tc>
      </w:tr>
      <w:tr w:rsidR="00B84DC1" w:rsidRPr="00895C50" w14:paraId="2EEE2D80" w14:textId="77777777" w:rsidTr="008B258B">
        <w:trPr>
          <w:cantSplit/>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13C51829" w14:textId="77777777" w:rsidR="00B84DC1" w:rsidRPr="008B258B" w:rsidRDefault="00B84DC1" w:rsidP="005105E2">
            <w:pPr>
              <w:pStyle w:val="EMSATablewhiteheader"/>
              <w:spacing w:before="120" w:after="120"/>
            </w:pPr>
            <w:r w:rsidRPr="008B258B">
              <w:t>Location</w:t>
            </w:r>
          </w:p>
        </w:tc>
        <w:tc>
          <w:tcPr>
            <w:tcW w:w="6858" w:type="dxa"/>
            <w:tcBorders>
              <w:top w:val="single" w:sz="6" w:space="0" w:color="auto"/>
              <w:left w:val="single" w:sz="6" w:space="0" w:color="auto"/>
              <w:bottom w:val="single" w:sz="6" w:space="0" w:color="auto"/>
              <w:right w:val="single" w:sz="6" w:space="0" w:color="auto"/>
            </w:tcBorders>
          </w:tcPr>
          <w:p w14:paraId="0B3C9A0A" w14:textId="77777777" w:rsidR="00B84DC1" w:rsidRPr="0050715A" w:rsidRDefault="0050715A" w:rsidP="005105E2">
            <w:pPr>
              <w:pStyle w:val="EMSATabletext"/>
              <w:spacing w:before="120" w:after="120"/>
              <w:rPr>
                <w:highlight w:val="yellow"/>
              </w:rPr>
            </w:pPr>
            <w:r w:rsidRPr="0050715A">
              <w:rPr>
                <w:highlight w:val="yellow"/>
              </w:rPr>
              <w:t>…</w:t>
            </w:r>
          </w:p>
        </w:tc>
      </w:tr>
      <w:tr w:rsidR="00B84DC1" w:rsidRPr="00895C50" w14:paraId="2548EBDC" w14:textId="77777777" w:rsidTr="008B258B">
        <w:trPr>
          <w:cantSplit/>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0254665D" w14:textId="77777777" w:rsidR="00B84DC1" w:rsidRPr="008B258B" w:rsidRDefault="00B84DC1" w:rsidP="005105E2">
            <w:pPr>
              <w:pStyle w:val="EMSATablewhiteheader"/>
              <w:spacing w:before="120" w:after="120"/>
            </w:pPr>
            <w:r w:rsidRPr="008B258B">
              <w:t>Number of pages</w:t>
            </w:r>
          </w:p>
        </w:tc>
        <w:tc>
          <w:tcPr>
            <w:tcW w:w="6858" w:type="dxa"/>
            <w:tcBorders>
              <w:top w:val="single" w:sz="6" w:space="0" w:color="auto"/>
              <w:left w:val="single" w:sz="6" w:space="0" w:color="auto"/>
              <w:bottom w:val="single" w:sz="6" w:space="0" w:color="auto"/>
              <w:right w:val="single" w:sz="6" w:space="0" w:color="auto"/>
            </w:tcBorders>
          </w:tcPr>
          <w:p w14:paraId="7AE7AF9C" w14:textId="424157A4" w:rsidR="00B84DC1" w:rsidRPr="0050715A" w:rsidRDefault="00864DD2" w:rsidP="005105E2">
            <w:pPr>
              <w:pStyle w:val="EMSATabletext"/>
              <w:spacing w:before="120" w:after="120"/>
              <w:rPr>
                <w:highlight w:val="yellow"/>
              </w:rPr>
            </w:pPr>
            <w:r w:rsidRPr="009D75DF">
              <w:t>2</w:t>
            </w:r>
            <w:r w:rsidR="00C771D9">
              <w:t>1</w:t>
            </w:r>
          </w:p>
        </w:tc>
      </w:tr>
    </w:tbl>
    <w:p w14:paraId="798D2EF6" w14:textId="77777777" w:rsidR="00B84DC1" w:rsidRPr="007229B7" w:rsidRDefault="00B84DC1" w:rsidP="00B84DC1">
      <w:pPr>
        <w:pStyle w:val="EMSAListSquareBlue"/>
        <w:numPr>
          <w:ilvl w:val="0"/>
          <w:numId w:val="0"/>
        </w:numPr>
        <w:ind w:left="357" w:hanging="357"/>
      </w:pPr>
    </w:p>
    <w:p w14:paraId="384F7D9E" w14:textId="77777777" w:rsidR="00836646" w:rsidRPr="00A250FF" w:rsidRDefault="00F31508" w:rsidP="0096192E">
      <w:r w:rsidRPr="00A250FF">
        <w:br w:type="page"/>
      </w:r>
    </w:p>
    <w:p w14:paraId="5C92DFC0" w14:textId="77777777" w:rsidR="00F31508" w:rsidRPr="00A250FF" w:rsidRDefault="003A0D83" w:rsidP="00AE28C1">
      <w:pPr>
        <w:pStyle w:val="EMSATitles"/>
      </w:pPr>
      <w:r w:rsidRPr="00A250FF">
        <w:lastRenderedPageBreak/>
        <w:t xml:space="preserve">Table </w:t>
      </w:r>
      <w:r>
        <w:t>o</w:t>
      </w:r>
      <w:r w:rsidRPr="00A250FF">
        <w:t>f Contents</w:t>
      </w:r>
    </w:p>
    <w:p w14:paraId="53E60A89" w14:textId="6AB39384" w:rsidR="00F87220" w:rsidRDefault="00F31508">
      <w:pPr>
        <w:pStyle w:val="TOC1"/>
        <w:rPr>
          <w:rFonts w:asciiTheme="minorHAnsi" w:eastAsiaTheme="minorEastAsia" w:hAnsiTheme="minorHAnsi"/>
          <w:b w:val="0"/>
          <w:noProof/>
          <w:sz w:val="22"/>
          <w:lang w:val="en-IE" w:eastAsia="en-IE"/>
        </w:rPr>
      </w:pPr>
      <w:r w:rsidRPr="00A250FF">
        <w:fldChar w:fldCharType="begin"/>
      </w:r>
      <w:r w:rsidRPr="00A250FF">
        <w:instrText xml:space="preserve"> TOC \o "1-</w:instrText>
      </w:r>
      <w:r w:rsidR="00FE5C75" w:rsidRPr="00A250FF">
        <w:instrText>4</w:instrText>
      </w:r>
      <w:r w:rsidRPr="00A250FF">
        <w:instrText xml:space="preserve">" \h \z \u </w:instrText>
      </w:r>
      <w:r w:rsidRPr="00A250FF">
        <w:fldChar w:fldCharType="separate"/>
      </w:r>
      <w:hyperlink w:anchor="_Toc52534528" w:history="1">
        <w:r w:rsidR="00F87220" w:rsidRPr="004F0EFF">
          <w:rPr>
            <w:rStyle w:val="Hyperlink"/>
            <w:noProof/>
          </w:rPr>
          <w:t>1.</w:t>
        </w:r>
        <w:r w:rsidR="00F87220">
          <w:rPr>
            <w:rFonts w:asciiTheme="minorHAnsi" w:eastAsiaTheme="minorEastAsia" w:hAnsiTheme="minorHAnsi"/>
            <w:b w:val="0"/>
            <w:noProof/>
            <w:sz w:val="22"/>
            <w:lang w:val="en-IE" w:eastAsia="en-IE"/>
          </w:rPr>
          <w:tab/>
        </w:r>
        <w:r w:rsidR="00F87220" w:rsidRPr="004F0EFF">
          <w:rPr>
            <w:rStyle w:val="Hyperlink"/>
            <w:noProof/>
          </w:rPr>
          <w:t>Introduction</w:t>
        </w:r>
        <w:r w:rsidR="00F87220">
          <w:rPr>
            <w:noProof/>
            <w:webHidden/>
          </w:rPr>
          <w:tab/>
        </w:r>
        <w:r w:rsidR="00F87220">
          <w:rPr>
            <w:noProof/>
            <w:webHidden/>
          </w:rPr>
          <w:fldChar w:fldCharType="begin"/>
        </w:r>
        <w:r w:rsidR="00F87220">
          <w:rPr>
            <w:noProof/>
            <w:webHidden/>
          </w:rPr>
          <w:instrText xml:space="preserve"> PAGEREF _Toc52534528 \h </w:instrText>
        </w:r>
        <w:r w:rsidR="00F87220">
          <w:rPr>
            <w:noProof/>
            <w:webHidden/>
          </w:rPr>
        </w:r>
        <w:r w:rsidR="00F87220">
          <w:rPr>
            <w:noProof/>
            <w:webHidden/>
          </w:rPr>
          <w:fldChar w:fldCharType="separate"/>
        </w:r>
        <w:r w:rsidR="00F87220">
          <w:rPr>
            <w:noProof/>
            <w:webHidden/>
          </w:rPr>
          <w:t>5</w:t>
        </w:r>
        <w:r w:rsidR="00F87220">
          <w:rPr>
            <w:noProof/>
            <w:webHidden/>
          </w:rPr>
          <w:fldChar w:fldCharType="end"/>
        </w:r>
      </w:hyperlink>
    </w:p>
    <w:p w14:paraId="3B2F119F" w14:textId="6802F265" w:rsidR="00F87220" w:rsidRDefault="00C8159E">
      <w:pPr>
        <w:pStyle w:val="TOC1"/>
        <w:rPr>
          <w:rFonts w:asciiTheme="minorHAnsi" w:eastAsiaTheme="minorEastAsia" w:hAnsiTheme="minorHAnsi"/>
          <w:b w:val="0"/>
          <w:noProof/>
          <w:sz w:val="22"/>
          <w:lang w:val="en-IE" w:eastAsia="en-IE"/>
        </w:rPr>
      </w:pPr>
      <w:hyperlink w:anchor="_Toc52534529" w:history="1">
        <w:r w:rsidR="00F87220" w:rsidRPr="004F0EFF">
          <w:rPr>
            <w:rStyle w:val="Hyperlink"/>
            <w:noProof/>
          </w:rPr>
          <w:t>2.</w:t>
        </w:r>
        <w:r w:rsidR="00F87220">
          <w:rPr>
            <w:rFonts w:asciiTheme="minorHAnsi" w:eastAsiaTheme="minorEastAsia" w:hAnsiTheme="minorHAnsi"/>
            <w:b w:val="0"/>
            <w:noProof/>
            <w:sz w:val="22"/>
            <w:lang w:val="en-IE" w:eastAsia="en-IE"/>
          </w:rPr>
          <w:tab/>
        </w:r>
        <w:r w:rsidR="00F87220" w:rsidRPr="004F0EFF">
          <w:rPr>
            <w:rStyle w:val="Hyperlink"/>
            <w:noProof/>
          </w:rPr>
          <w:t>Objective of the document</w:t>
        </w:r>
        <w:r w:rsidR="00F87220">
          <w:rPr>
            <w:noProof/>
            <w:webHidden/>
          </w:rPr>
          <w:tab/>
        </w:r>
        <w:r w:rsidR="00F87220">
          <w:rPr>
            <w:noProof/>
            <w:webHidden/>
          </w:rPr>
          <w:fldChar w:fldCharType="begin"/>
        </w:r>
        <w:r w:rsidR="00F87220">
          <w:rPr>
            <w:noProof/>
            <w:webHidden/>
          </w:rPr>
          <w:instrText xml:space="preserve"> PAGEREF _Toc52534529 \h </w:instrText>
        </w:r>
        <w:r w:rsidR="00F87220">
          <w:rPr>
            <w:noProof/>
            <w:webHidden/>
          </w:rPr>
        </w:r>
        <w:r w:rsidR="00F87220">
          <w:rPr>
            <w:noProof/>
            <w:webHidden/>
          </w:rPr>
          <w:fldChar w:fldCharType="separate"/>
        </w:r>
        <w:r w:rsidR="00F87220">
          <w:rPr>
            <w:noProof/>
            <w:webHidden/>
          </w:rPr>
          <w:t>5</w:t>
        </w:r>
        <w:r w:rsidR="00F87220">
          <w:rPr>
            <w:noProof/>
            <w:webHidden/>
          </w:rPr>
          <w:fldChar w:fldCharType="end"/>
        </w:r>
      </w:hyperlink>
    </w:p>
    <w:p w14:paraId="17C3D12A" w14:textId="5055EE04" w:rsidR="00F87220" w:rsidRDefault="00C8159E">
      <w:pPr>
        <w:pStyle w:val="TOC1"/>
        <w:rPr>
          <w:rFonts w:asciiTheme="minorHAnsi" w:eastAsiaTheme="minorEastAsia" w:hAnsiTheme="minorHAnsi"/>
          <w:b w:val="0"/>
          <w:noProof/>
          <w:sz w:val="22"/>
          <w:lang w:val="en-IE" w:eastAsia="en-IE"/>
        </w:rPr>
      </w:pPr>
      <w:hyperlink w:anchor="_Toc52534530" w:history="1">
        <w:r w:rsidR="00F87220" w:rsidRPr="004F0EFF">
          <w:rPr>
            <w:rStyle w:val="Hyperlink"/>
            <w:noProof/>
          </w:rPr>
          <w:t>3.</w:t>
        </w:r>
        <w:r w:rsidR="00F87220">
          <w:rPr>
            <w:rFonts w:asciiTheme="minorHAnsi" w:eastAsiaTheme="minorEastAsia" w:hAnsiTheme="minorHAnsi"/>
            <w:b w:val="0"/>
            <w:noProof/>
            <w:sz w:val="22"/>
            <w:lang w:val="en-IE" w:eastAsia="en-IE"/>
          </w:rPr>
          <w:tab/>
        </w:r>
        <w:r w:rsidR="00F87220" w:rsidRPr="004F0EFF">
          <w:rPr>
            <w:rStyle w:val="Hyperlink"/>
            <w:noProof/>
          </w:rPr>
          <w:t>EMSWe Common Location Database overview</w:t>
        </w:r>
        <w:r w:rsidR="00F87220">
          <w:rPr>
            <w:noProof/>
            <w:webHidden/>
          </w:rPr>
          <w:tab/>
        </w:r>
        <w:r w:rsidR="00F87220">
          <w:rPr>
            <w:noProof/>
            <w:webHidden/>
          </w:rPr>
          <w:fldChar w:fldCharType="begin"/>
        </w:r>
        <w:r w:rsidR="00F87220">
          <w:rPr>
            <w:noProof/>
            <w:webHidden/>
          </w:rPr>
          <w:instrText xml:space="preserve"> PAGEREF _Toc52534530 \h </w:instrText>
        </w:r>
        <w:r w:rsidR="00F87220">
          <w:rPr>
            <w:noProof/>
            <w:webHidden/>
          </w:rPr>
        </w:r>
        <w:r w:rsidR="00F87220">
          <w:rPr>
            <w:noProof/>
            <w:webHidden/>
          </w:rPr>
          <w:fldChar w:fldCharType="separate"/>
        </w:r>
        <w:r w:rsidR="00F87220">
          <w:rPr>
            <w:noProof/>
            <w:webHidden/>
          </w:rPr>
          <w:t>5</w:t>
        </w:r>
        <w:r w:rsidR="00F87220">
          <w:rPr>
            <w:noProof/>
            <w:webHidden/>
          </w:rPr>
          <w:fldChar w:fldCharType="end"/>
        </w:r>
      </w:hyperlink>
    </w:p>
    <w:p w14:paraId="4E3BE7E9" w14:textId="4B36D6BF" w:rsidR="00F87220" w:rsidRDefault="00C8159E">
      <w:pPr>
        <w:pStyle w:val="TOC2"/>
        <w:rPr>
          <w:rFonts w:asciiTheme="minorHAnsi" w:eastAsiaTheme="minorEastAsia" w:hAnsiTheme="minorHAnsi"/>
          <w:noProof/>
          <w:sz w:val="22"/>
          <w:lang w:val="en-IE" w:eastAsia="en-IE"/>
        </w:rPr>
      </w:pPr>
      <w:hyperlink w:anchor="_Toc52534531" w:history="1">
        <w:r w:rsidR="00F87220" w:rsidRPr="004F0EFF">
          <w:rPr>
            <w:rStyle w:val="Hyperlink"/>
            <w:noProof/>
          </w:rPr>
          <w:t>3.1</w:t>
        </w:r>
        <w:r w:rsidR="00F87220">
          <w:rPr>
            <w:rFonts w:asciiTheme="minorHAnsi" w:eastAsiaTheme="minorEastAsia" w:hAnsiTheme="minorHAnsi"/>
            <w:noProof/>
            <w:sz w:val="22"/>
            <w:lang w:val="en-IE" w:eastAsia="en-IE"/>
          </w:rPr>
          <w:tab/>
        </w:r>
        <w:r w:rsidR="00F87220" w:rsidRPr="004F0EFF">
          <w:rPr>
            <w:rStyle w:val="Hyperlink"/>
            <w:noProof/>
          </w:rPr>
          <w:t>UN/LOCODE</w:t>
        </w:r>
        <w:r w:rsidR="00F87220">
          <w:rPr>
            <w:noProof/>
            <w:webHidden/>
          </w:rPr>
          <w:tab/>
        </w:r>
        <w:r w:rsidR="00F87220">
          <w:rPr>
            <w:noProof/>
            <w:webHidden/>
          </w:rPr>
          <w:fldChar w:fldCharType="begin"/>
        </w:r>
        <w:r w:rsidR="00F87220">
          <w:rPr>
            <w:noProof/>
            <w:webHidden/>
          </w:rPr>
          <w:instrText xml:space="preserve"> PAGEREF _Toc52534531 \h </w:instrText>
        </w:r>
        <w:r w:rsidR="00F87220">
          <w:rPr>
            <w:noProof/>
            <w:webHidden/>
          </w:rPr>
        </w:r>
        <w:r w:rsidR="00F87220">
          <w:rPr>
            <w:noProof/>
            <w:webHidden/>
          </w:rPr>
          <w:fldChar w:fldCharType="separate"/>
        </w:r>
        <w:r w:rsidR="00F87220">
          <w:rPr>
            <w:noProof/>
            <w:webHidden/>
          </w:rPr>
          <w:t>6</w:t>
        </w:r>
        <w:r w:rsidR="00F87220">
          <w:rPr>
            <w:noProof/>
            <w:webHidden/>
          </w:rPr>
          <w:fldChar w:fldCharType="end"/>
        </w:r>
      </w:hyperlink>
    </w:p>
    <w:p w14:paraId="6B3CC390" w14:textId="74DDCEE5" w:rsidR="00F87220" w:rsidRDefault="00C8159E">
      <w:pPr>
        <w:pStyle w:val="TOC2"/>
        <w:rPr>
          <w:rFonts w:asciiTheme="minorHAnsi" w:eastAsiaTheme="minorEastAsia" w:hAnsiTheme="minorHAnsi"/>
          <w:noProof/>
          <w:sz w:val="22"/>
          <w:lang w:val="en-IE" w:eastAsia="en-IE"/>
        </w:rPr>
      </w:pPr>
      <w:hyperlink w:anchor="_Toc52534532" w:history="1">
        <w:r w:rsidR="00F87220" w:rsidRPr="004F0EFF">
          <w:rPr>
            <w:rStyle w:val="Hyperlink"/>
            <w:noProof/>
          </w:rPr>
          <w:t>3.2</w:t>
        </w:r>
        <w:r w:rsidR="00F87220">
          <w:rPr>
            <w:rFonts w:asciiTheme="minorHAnsi" w:eastAsiaTheme="minorEastAsia" w:hAnsiTheme="minorHAnsi"/>
            <w:noProof/>
            <w:sz w:val="22"/>
            <w:lang w:val="en-IE" w:eastAsia="en-IE"/>
          </w:rPr>
          <w:tab/>
        </w:r>
        <w:r w:rsidR="00F87220" w:rsidRPr="004F0EFF">
          <w:rPr>
            <w:rStyle w:val="Hyperlink"/>
            <w:noProof/>
          </w:rPr>
          <w:t>Port facilities</w:t>
        </w:r>
        <w:r w:rsidR="00F87220">
          <w:rPr>
            <w:noProof/>
            <w:webHidden/>
          </w:rPr>
          <w:tab/>
        </w:r>
        <w:r w:rsidR="00F87220">
          <w:rPr>
            <w:noProof/>
            <w:webHidden/>
          </w:rPr>
          <w:fldChar w:fldCharType="begin"/>
        </w:r>
        <w:r w:rsidR="00F87220">
          <w:rPr>
            <w:noProof/>
            <w:webHidden/>
          </w:rPr>
          <w:instrText xml:space="preserve"> PAGEREF _Toc52534532 \h </w:instrText>
        </w:r>
        <w:r w:rsidR="00F87220">
          <w:rPr>
            <w:noProof/>
            <w:webHidden/>
          </w:rPr>
        </w:r>
        <w:r w:rsidR="00F87220">
          <w:rPr>
            <w:noProof/>
            <w:webHidden/>
          </w:rPr>
          <w:fldChar w:fldCharType="separate"/>
        </w:r>
        <w:r w:rsidR="00F87220">
          <w:rPr>
            <w:noProof/>
            <w:webHidden/>
          </w:rPr>
          <w:t>6</w:t>
        </w:r>
        <w:r w:rsidR="00F87220">
          <w:rPr>
            <w:noProof/>
            <w:webHidden/>
          </w:rPr>
          <w:fldChar w:fldCharType="end"/>
        </w:r>
      </w:hyperlink>
    </w:p>
    <w:p w14:paraId="15275710" w14:textId="76FA1923" w:rsidR="00F87220" w:rsidRDefault="00C8159E">
      <w:pPr>
        <w:pStyle w:val="TOC2"/>
        <w:rPr>
          <w:rFonts w:asciiTheme="minorHAnsi" w:eastAsiaTheme="minorEastAsia" w:hAnsiTheme="minorHAnsi"/>
          <w:noProof/>
          <w:sz w:val="22"/>
          <w:lang w:val="en-IE" w:eastAsia="en-IE"/>
        </w:rPr>
      </w:pPr>
      <w:hyperlink w:anchor="_Toc52534533" w:history="1">
        <w:r w:rsidR="00F87220" w:rsidRPr="004F0EFF">
          <w:rPr>
            <w:rStyle w:val="Hyperlink"/>
            <w:noProof/>
          </w:rPr>
          <w:t>3.3</w:t>
        </w:r>
        <w:r w:rsidR="00F87220">
          <w:rPr>
            <w:rFonts w:asciiTheme="minorHAnsi" w:eastAsiaTheme="minorEastAsia" w:hAnsiTheme="minorHAnsi"/>
            <w:noProof/>
            <w:sz w:val="22"/>
            <w:lang w:val="en-IE" w:eastAsia="en-IE"/>
          </w:rPr>
          <w:tab/>
        </w:r>
        <w:r w:rsidR="00F87220" w:rsidRPr="004F0EFF">
          <w:rPr>
            <w:rStyle w:val="Hyperlink"/>
            <w:noProof/>
          </w:rPr>
          <w:t>SSN-Specific codes</w:t>
        </w:r>
        <w:r w:rsidR="00F87220">
          <w:rPr>
            <w:noProof/>
            <w:webHidden/>
          </w:rPr>
          <w:tab/>
        </w:r>
        <w:r w:rsidR="00F87220">
          <w:rPr>
            <w:noProof/>
            <w:webHidden/>
          </w:rPr>
          <w:fldChar w:fldCharType="begin"/>
        </w:r>
        <w:r w:rsidR="00F87220">
          <w:rPr>
            <w:noProof/>
            <w:webHidden/>
          </w:rPr>
          <w:instrText xml:space="preserve"> PAGEREF _Toc52534533 \h </w:instrText>
        </w:r>
        <w:r w:rsidR="00F87220">
          <w:rPr>
            <w:noProof/>
            <w:webHidden/>
          </w:rPr>
        </w:r>
        <w:r w:rsidR="00F87220">
          <w:rPr>
            <w:noProof/>
            <w:webHidden/>
          </w:rPr>
          <w:fldChar w:fldCharType="separate"/>
        </w:r>
        <w:r w:rsidR="00F87220">
          <w:rPr>
            <w:noProof/>
            <w:webHidden/>
          </w:rPr>
          <w:t>7</w:t>
        </w:r>
        <w:r w:rsidR="00F87220">
          <w:rPr>
            <w:noProof/>
            <w:webHidden/>
          </w:rPr>
          <w:fldChar w:fldCharType="end"/>
        </w:r>
      </w:hyperlink>
    </w:p>
    <w:p w14:paraId="2143BC15" w14:textId="355E74D1" w:rsidR="00F87220" w:rsidRDefault="00C8159E">
      <w:pPr>
        <w:pStyle w:val="TOC2"/>
        <w:rPr>
          <w:rFonts w:asciiTheme="minorHAnsi" w:eastAsiaTheme="minorEastAsia" w:hAnsiTheme="minorHAnsi"/>
          <w:noProof/>
          <w:sz w:val="22"/>
          <w:lang w:val="en-IE" w:eastAsia="en-IE"/>
        </w:rPr>
      </w:pPr>
      <w:hyperlink w:anchor="_Toc52534534" w:history="1">
        <w:r w:rsidR="00F87220" w:rsidRPr="004F0EFF">
          <w:rPr>
            <w:rStyle w:val="Hyperlink"/>
            <w:noProof/>
          </w:rPr>
          <w:t>3.4</w:t>
        </w:r>
        <w:r w:rsidR="00F87220">
          <w:rPr>
            <w:rFonts w:asciiTheme="minorHAnsi" w:eastAsiaTheme="minorEastAsia" w:hAnsiTheme="minorHAnsi"/>
            <w:noProof/>
            <w:sz w:val="22"/>
            <w:lang w:val="en-IE" w:eastAsia="en-IE"/>
          </w:rPr>
          <w:tab/>
        </w:r>
        <w:r w:rsidR="00F87220" w:rsidRPr="004F0EFF">
          <w:rPr>
            <w:rStyle w:val="Hyperlink"/>
            <w:noProof/>
          </w:rPr>
          <w:t>Dataset of the EMSWe CLD</w:t>
        </w:r>
        <w:r w:rsidR="00F87220">
          <w:rPr>
            <w:noProof/>
            <w:webHidden/>
          </w:rPr>
          <w:tab/>
        </w:r>
        <w:r w:rsidR="00F87220">
          <w:rPr>
            <w:noProof/>
            <w:webHidden/>
          </w:rPr>
          <w:fldChar w:fldCharType="begin"/>
        </w:r>
        <w:r w:rsidR="00F87220">
          <w:rPr>
            <w:noProof/>
            <w:webHidden/>
          </w:rPr>
          <w:instrText xml:space="preserve"> PAGEREF _Toc52534534 \h </w:instrText>
        </w:r>
        <w:r w:rsidR="00F87220">
          <w:rPr>
            <w:noProof/>
            <w:webHidden/>
          </w:rPr>
        </w:r>
        <w:r w:rsidR="00F87220">
          <w:rPr>
            <w:noProof/>
            <w:webHidden/>
          </w:rPr>
          <w:fldChar w:fldCharType="separate"/>
        </w:r>
        <w:r w:rsidR="00F87220">
          <w:rPr>
            <w:noProof/>
            <w:webHidden/>
          </w:rPr>
          <w:t>7</w:t>
        </w:r>
        <w:r w:rsidR="00F87220">
          <w:rPr>
            <w:noProof/>
            <w:webHidden/>
          </w:rPr>
          <w:fldChar w:fldCharType="end"/>
        </w:r>
      </w:hyperlink>
    </w:p>
    <w:p w14:paraId="3E933F1B" w14:textId="37246F08" w:rsidR="00F87220" w:rsidRDefault="00C8159E">
      <w:pPr>
        <w:pStyle w:val="TOC1"/>
        <w:rPr>
          <w:rFonts w:asciiTheme="minorHAnsi" w:eastAsiaTheme="minorEastAsia" w:hAnsiTheme="minorHAnsi"/>
          <w:b w:val="0"/>
          <w:noProof/>
          <w:sz w:val="22"/>
          <w:lang w:val="en-IE" w:eastAsia="en-IE"/>
        </w:rPr>
      </w:pPr>
      <w:hyperlink w:anchor="_Toc52534535" w:history="1">
        <w:r w:rsidR="00F87220" w:rsidRPr="004F0EFF">
          <w:rPr>
            <w:rStyle w:val="Hyperlink"/>
            <w:noProof/>
          </w:rPr>
          <w:t>4.</w:t>
        </w:r>
        <w:r w:rsidR="00F87220">
          <w:rPr>
            <w:rFonts w:asciiTheme="minorHAnsi" w:eastAsiaTheme="minorEastAsia" w:hAnsiTheme="minorHAnsi"/>
            <w:b w:val="0"/>
            <w:noProof/>
            <w:sz w:val="22"/>
            <w:lang w:val="en-IE" w:eastAsia="en-IE"/>
          </w:rPr>
          <w:tab/>
        </w:r>
        <w:r w:rsidR="00F87220" w:rsidRPr="004F0EFF">
          <w:rPr>
            <w:rStyle w:val="Hyperlink"/>
            <w:noProof/>
          </w:rPr>
          <w:t>Management of the EMSWe CLD</w:t>
        </w:r>
        <w:r w:rsidR="00F87220">
          <w:rPr>
            <w:noProof/>
            <w:webHidden/>
          </w:rPr>
          <w:tab/>
        </w:r>
        <w:r w:rsidR="00F87220">
          <w:rPr>
            <w:noProof/>
            <w:webHidden/>
          </w:rPr>
          <w:fldChar w:fldCharType="begin"/>
        </w:r>
        <w:r w:rsidR="00F87220">
          <w:rPr>
            <w:noProof/>
            <w:webHidden/>
          </w:rPr>
          <w:instrText xml:space="preserve"> PAGEREF _Toc52534535 \h </w:instrText>
        </w:r>
        <w:r w:rsidR="00F87220">
          <w:rPr>
            <w:noProof/>
            <w:webHidden/>
          </w:rPr>
        </w:r>
        <w:r w:rsidR="00F87220">
          <w:rPr>
            <w:noProof/>
            <w:webHidden/>
          </w:rPr>
          <w:fldChar w:fldCharType="separate"/>
        </w:r>
        <w:r w:rsidR="00F87220">
          <w:rPr>
            <w:noProof/>
            <w:webHidden/>
          </w:rPr>
          <w:t>7</w:t>
        </w:r>
        <w:r w:rsidR="00F87220">
          <w:rPr>
            <w:noProof/>
            <w:webHidden/>
          </w:rPr>
          <w:fldChar w:fldCharType="end"/>
        </w:r>
      </w:hyperlink>
    </w:p>
    <w:p w14:paraId="31E8C19B" w14:textId="0D4ED0C3" w:rsidR="00F87220" w:rsidRDefault="00C8159E">
      <w:pPr>
        <w:pStyle w:val="TOC2"/>
        <w:rPr>
          <w:rFonts w:asciiTheme="minorHAnsi" w:eastAsiaTheme="minorEastAsia" w:hAnsiTheme="minorHAnsi"/>
          <w:noProof/>
          <w:sz w:val="22"/>
          <w:lang w:val="en-IE" w:eastAsia="en-IE"/>
        </w:rPr>
      </w:pPr>
      <w:hyperlink w:anchor="_Toc52534536" w:history="1">
        <w:r w:rsidR="00F87220" w:rsidRPr="004F0EFF">
          <w:rPr>
            <w:rStyle w:val="Hyperlink"/>
            <w:noProof/>
          </w:rPr>
          <w:t>4.1</w:t>
        </w:r>
        <w:r w:rsidR="00F87220">
          <w:rPr>
            <w:rFonts w:asciiTheme="minorHAnsi" w:eastAsiaTheme="minorEastAsia" w:hAnsiTheme="minorHAnsi"/>
            <w:noProof/>
            <w:sz w:val="22"/>
            <w:lang w:val="en-IE" w:eastAsia="en-IE"/>
          </w:rPr>
          <w:tab/>
        </w:r>
        <w:r w:rsidR="00F87220" w:rsidRPr="004F0EFF">
          <w:rPr>
            <w:rStyle w:val="Hyperlink"/>
            <w:noProof/>
          </w:rPr>
          <w:t>Roles and responsibilities</w:t>
        </w:r>
        <w:r w:rsidR="00F87220">
          <w:rPr>
            <w:noProof/>
            <w:webHidden/>
          </w:rPr>
          <w:tab/>
        </w:r>
        <w:r w:rsidR="00F87220">
          <w:rPr>
            <w:noProof/>
            <w:webHidden/>
          </w:rPr>
          <w:fldChar w:fldCharType="begin"/>
        </w:r>
        <w:r w:rsidR="00F87220">
          <w:rPr>
            <w:noProof/>
            <w:webHidden/>
          </w:rPr>
          <w:instrText xml:space="preserve"> PAGEREF _Toc52534536 \h </w:instrText>
        </w:r>
        <w:r w:rsidR="00F87220">
          <w:rPr>
            <w:noProof/>
            <w:webHidden/>
          </w:rPr>
        </w:r>
        <w:r w:rsidR="00F87220">
          <w:rPr>
            <w:noProof/>
            <w:webHidden/>
          </w:rPr>
          <w:fldChar w:fldCharType="separate"/>
        </w:r>
        <w:r w:rsidR="00F87220">
          <w:rPr>
            <w:noProof/>
            <w:webHidden/>
          </w:rPr>
          <w:t>7</w:t>
        </w:r>
        <w:r w:rsidR="00F87220">
          <w:rPr>
            <w:noProof/>
            <w:webHidden/>
          </w:rPr>
          <w:fldChar w:fldCharType="end"/>
        </w:r>
      </w:hyperlink>
    </w:p>
    <w:p w14:paraId="49582622" w14:textId="37833C6E" w:rsidR="00F87220" w:rsidRDefault="00C8159E">
      <w:pPr>
        <w:pStyle w:val="TOC3"/>
        <w:rPr>
          <w:rFonts w:asciiTheme="minorHAnsi" w:eastAsiaTheme="minorEastAsia" w:hAnsiTheme="minorHAnsi"/>
          <w:noProof/>
          <w:sz w:val="22"/>
          <w:lang w:val="en-IE" w:eastAsia="en-IE"/>
        </w:rPr>
      </w:pPr>
      <w:hyperlink w:anchor="_Toc52534537" w:history="1">
        <w:r w:rsidR="00F87220" w:rsidRPr="004F0EFF">
          <w:rPr>
            <w:rStyle w:val="Hyperlink"/>
            <w:noProof/>
          </w:rPr>
          <w:t>4.1.1</w:t>
        </w:r>
        <w:r w:rsidR="00F87220">
          <w:rPr>
            <w:rFonts w:asciiTheme="minorHAnsi" w:eastAsiaTheme="minorEastAsia" w:hAnsiTheme="minorHAnsi"/>
            <w:noProof/>
            <w:sz w:val="22"/>
            <w:lang w:val="en-IE" w:eastAsia="en-IE"/>
          </w:rPr>
          <w:tab/>
        </w:r>
        <w:r w:rsidR="00F87220" w:rsidRPr="004F0EFF">
          <w:rPr>
            <w:rStyle w:val="Hyperlink"/>
            <w:noProof/>
          </w:rPr>
          <w:t>Member States</w:t>
        </w:r>
        <w:r w:rsidR="00F87220">
          <w:rPr>
            <w:noProof/>
            <w:webHidden/>
          </w:rPr>
          <w:tab/>
        </w:r>
        <w:r w:rsidR="00F87220">
          <w:rPr>
            <w:noProof/>
            <w:webHidden/>
          </w:rPr>
          <w:fldChar w:fldCharType="begin"/>
        </w:r>
        <w:r w:rsidR="00F87220">
          <w:rPr>
            <w:noProof/>
            <w:webHidden/>
          </w:rPr>
          <w:instrText xml:space="preserve"> PAGEREF _Toc52534537 \h </w:instrText>
        </w:r>
        <w:r w:rsidR="00F87220">
          <w:rPr>
            <w:noProof/>
            <w:webHidden/>
          </w:rPr>
        </w:r>
        <w:r w:rsidR="00F87220">
          <w:rPr>
            <w:noProof/>
            <w:webHidden/>
          </w:rPr>
          <w:fldChar w:fldCharType="separate"/>
        </w:r>
        <w:r w:rsidR="00F87220">
          <w:rPr>
            <w:noProof/>
            <w:webHidden/>
          </w:rPr>
          <w:t>7</w:t>
        </w:r>
        <w:r w:rsidR="00F87220">
          <w:rPr>
            <w:noProof/>
            <w:webHidden/>
          </w:rPr>
          <w:fldChar w:fldCharType="end"/>
        </w:r>
      </w:hyperlink>
    </w:p>
    <w:p w14:paraId="55BBC37D" w14:textId="4B358688" w:rsidR="00F87220" w:rsidRDefault="00C8159E">
      <w:pPr>
        <w:pStyle w:val="TOC3"/>
        <w:rPr>
          <w:rFonts w:asciiTheme="minorHAnsi" w:eastAsiaTheme="minorEastAsia" w:hAnsiTheme="minorHAnsi"/>
          <w:noProof/>
          <w:sz w:val="22"/>
          <w:lang w:val="en-IE" w:eastAsia="en-IE"/>
        </w:rPr>
      </w:pPr>
      <w:hyperlink w:anchor="_Toc52534538" w:history="1">
        <w:r w:rsidR="00F87220" w:rsidRPr="004F0EFF">
          <w:rPr>
            <w:rStyle w:val="Hyperlink"/>
            <w:noProof/>
          </w:rPr>
          <w:t>4.1.2</w:t>
        </w:r>
        <w:r w:rsidR="00F87220">
          <w:rPr>
            <w:rFonts w:asciiTheme="minorHAnsi" w:eastAsiaTheme="minorEastAsia" w:hAnsiTheme="minorHAnsi"/>
            <w:noProof/>
            <w:sz w:val="22"/>
            <w:lang w:val="en-IE" w:eastAsia="en-IE"/>
          </w:rPr>
          <w:tab/>
        </w:r>
        <w:r w:rsidR="00F87220" w:rsidRPr="004F0EFF">
          <w:rPr>
            <w:rStyle w:val="Hyperlink"/>
            <w:noProof/>
          </w:rPr>
          <w:t>The Commission</w:t>
        </w:r>
        <w:r w:rsidR="00F87220">
          <w:rPr>
            <w:noProof/>
            <w:webHidden/>
          </w:rPr>
          <w:tab/>
        </w:r>
        <w:r w:rsidR="00F87220">
          <w:rPr>
            <w:noProof/>
            <w:webHidden/>
          </w:rPr>
          <w:fldChar w:fldCharType="begin"/>
        </w:r>
        <w:r w:rsidR="00F87220">
          <w:rPr>
            <w:noProof/>
            <w:webHidden/>
          </w:rPr>
          <w:instrText xml:space="preserve"> PAGEREF _Toc52534538 \h </w:instrText>
        </w:r>
        <w:r w:rsidR="00F87220">
          <w:rPr>
            <w:noProof/>
            <w:webHidden/>
          </w:rPr>
        </w:r>
        <w:r w:rsidR="00F87220">
          <w:rPr>
            <w:noProof/>
            <w:webHidden/>
          </w:rPr>
          <w:fldChar w:fldCharType="separate"/>
        </w:r>
        <w:r w:rsidR="00F87220">
          <w:rPr>
            <w:noProof/>
            <w:webHidden/>
          </w:rPr>
          <w:t>8</w:t>
        </w:r>
        <w:r w:rsidR="00F87220">
          <w:rPr>
            <w:noProof/>
            <w:webHidden/>
          </w:rPr>
          <w:fldChar w:fldCharType="end"/>
        </w:r>
      </w:hyperlink>
    </w:p>
    <w:p w14:paraId="1F4763C9" w14:textId="767CDF49" w:rsidR="00F87220" w:rsidRDefault="00C8159E">
      <w:pPr>
        <w:pStyle w:val="TOC2"/>
        <w:rPr>
          <w:rFonts w:asciiTheme="minorHAnsi" w:eastAsiaTheme="minorEastAsia" w:hAnsiTheme="minorHAnsi"/>
          <w:noProof/>
          <w:sz w:val="22"/>
          <w:lang w:val="en-IE" w:eastAsia="en-IE"/>
        </w:rPr>
      </w:pPr>
      <w:hyperlink w:anchor="_Toc52534539" w:history="1">
        <w:r w:rsidR="00F87220" w:rsidRPr="004F0EFF">
          <w:rPr>
            <w:rStyle w:val="Hyperlink"/>
            <w:noProof/>
          </w:rPr>
          <w:t>4.2</w:t>
        </w:r>
        <w:r w:rsidR="00F87220">
          <w:rPr>
            <w:rFonts w:asciiTheme="minorHAnsi" w:eastAsiaTheme="minorEastAsia" w:hAnsiTheme="minorHAnsi"/>
            <w:noProof/>
            <w:sz w:val="22"/>
            <w:lang w:val="en-IE" w:eastAsia="en-IE"/>
          </w:rPr>
          <w:tab/>
        </w:r>
        <w:r w:rsidR="00F87220" w:rsidRPr="004F0EFF">
          <w:rPr>
            <w:rStyle w:val="Hyperlink"/>
            <w:noProof/>
          </w:rPr>
          <w:t>Principles of management</w:t>
        </w:r>
        <w:r w:rsidR="00F87220">
          <w:rPr>
            <w:noProof/>
            <w:webHidden/>
          </w:rPr>
          <w:tab/>
        </w:r>
        <w:r w:rsidR="00F87220">
          <w:rPr>
            <w:noProof/>
            <w:webHidden/>
          </w:rPr>
          <w:fldChar w:fldCharType="begin"/>
        </w:r>
        <w:r w:rsidR="00F87220">
          <w:rPr>
            <w:noProof/>
            <w:webHidden/>
          </w:rPr>
          <w:instrText xml:space="preserve"> PAGEREF _Toc52534539 \h </w:instrText>
        </w:r>
        <w:r w:rsidR="00F87220">
          <w:rPr>
            <w:noProof/>
            <w:webHidden/>
          </w:rPr>
        </w:r>
        <w:r w:rsidR="00F87220">
          <w:rPr>
            <w:noProof/>
            <w:webHidden/>
          </w:rPr>
          <w:fldChar w:fldCharType="separate"/>
        </w:r>
        <w:r w:rsidR="00F87220">
          <w:rPr>
            <w:noProof/>
            <w:webHidden/>
          </w:rPr>
          <w:t>9</w:t>
        </w:r>
        <w:r w:rsidR="00F87220">
          <w:rPr>
            <w:noProof/>
            <w:webHidden/>
          </w:rPr>
          <w:fldChar w:fldCharType="end"/>
        </w:r>
      </w:hyperlink>
    </w:p>
    <w:p w14:paraId="10CBD38A" w14:textId="31A1F244" w:rsidR="00F87220" w:rsidRDefault="00C8159E">
      <w:pPr>
        <w:pStyle w:val="TOC1"/>
        <w:rPr>
          <w:rFonts w:asciiTheme="minorHAnsi" w:eastAsiaTheme="minorEastAsia" w:hAnsiTheme="minorHAnsi"/>
          <w:b w:val="0"/>
          <w:noProof/>
          <w:sz w:val="22"/>
          <w:lang w:val="en-IE" w:eastAsia="en-IE"/>
        </w:rPr>
      </w:pPr>
      <w:hyperlink w:anchor="_Toc52534540" w:history="1">
        <w:r w:rsidR="00F87220" w:rsidRPr="004F0EFF">
          <w:rPr>
            <w:rStyle w:val="Hyperlink"/>
            <w:noProof/>
          </w:rPr>
          <w:t>5.</w:t>
        </w:r>
        <w:r w:rsidR="00F87220">
          <w:rPr>
            <w:rFonts w:asciiTheme="minorHAnsi" w:eastAsiaTheme="minorEastAsia" w:hAnsiTheme="minorHAnsi"/>
            <w:b w:val="0"/>
            <w:noProof/>
            <w:sz w:val="22"/>
            <w:lang w:val="en-IE" w:eastAsia="en-IE"/>
          </w:rPr>
          <w:tab/>
        </w:r>
        <w:r w:rsidR="00F87220" w:rsidRPr="004F0EFF">
          <w:rPr>
            <w:rStyle w:val="Hyperlink"/>
            <w:noProof/>
          </w:rPr>
          <w:t>Interfaces with Maritime National Single Windows</w:t>
        </w:r>
        <w:r w:rsidR="00F87220">
          <w:rPr>
            <w:noProof/>
            <w:webHidden/>
          </w:rPr>
          <w:tab/>
        </w:r>
        <w:r w:rsidR="00F87220">
          <w:rPr>
            <w:noProof/>
            <w:webHidden/>
          </w:rPr>
          <w:fldChar w:fldCharType="begin"/>
        </w:r>
        <w:r w:rsidR="00F87220">
          <w:rPr>
            <w:noProof/>
            <w:webHidden/>
          </w:rPr>
          <w:instrText xml:space="preserve"> PAGEREF _Toc52534540 \h </w:instrText>
        </w:r>
        <w:r w:rsidR="00F87220">
          <w:rPr>
            <w:noProof/>
            <w:webHidden/>
          </w:rPr>
        </w:r>
        <w:r w:rsidR="00F87220">
          <w:rPr>
            <w:noProof/>
            <w:webHidden/>
          </w:rPr>
          <w:fldChar w:fldCharType="separate"/>
        </w:r>
        <w:r w:rsidR="00F87220">
          <w:rPr>
            <w:noProof/>
            <w:webHidden/>
          </w:rPr>
          <w:t>9</w:t>
        </w:r>
        <w:r w:rsidR="00F87220">
          <w:rPr>
            <w:noProof/>
            <w:webHidden/>
          </w:rPr>
          <w:fldChar w:fldCharType="end"/>
        </w:r>
      </w:hyperlink>
    </w:p>
    <w:p w14:paraId="767F0D7A" w14:textId="6AE345EC" w:rsidR="00F87220" w:rsidRDefault="00C8159E">
      <w:pPr>
        <w:pStyle w:val="TOC2"/>
        <w:rPr>
          <w:rFonts w:asciiTheme="minorHAnsi" w:eastAsiaTheme="minorEastAsia" w:hAnsiTheme="minorHAnsi"/>
          <w:noProof/>
          <w:sz w:val="22"/>
          <w:lang w:val="en-IE" w:eastAsia="en-IE"/>
        </w:rPr>
      </w:pPr>
      <w:hyperlink w:anchor="_Toc52534541" w:history="1">
        <w:r w:rsidR="00F87220" w:rsidRPr="004F0EFF">
          <w:rPr>
            <w:rStyle w:val="Hyperlink"/>
            <w:noProof/>
          </w:rPr>
          <w:t>5.1</w:t>
        </w:r>
        <w:r w:rsidR="00F87220">
          <w:rPr>
            <w:rFonts w:asciiTheme="minorHAnsi" w:eastAsiaTheme="minorEastAsia" w:hAnsiTheme="minorHAnsi"/>
            <w:noProof/>
            <w:sz w:val="22"/>
            <w:lang w:val="en-IE" w:eastAsia="en-IE"/>
          </w:rPr>
          <w:tab/>
        </w:r>
        <w:r w:rsidR="00F87220" w:rsidRPr="004F0EFF">
          <w:rPr>
            <w:rStyle w:val="Hyperlink"/>
            <w:noProof/>
          </w:rPr>
          <w:t>System to System (S2S) mechanisms</w:t>
        </w:r>
        <w:r w:rsidR="00F87220">
          <w:rPr>
            <w:noProof/>
            <w:webHidden/>
          </w:rPr>
          <w:tab/>
        </w:r>
        <w:r w:rsidR="00F87220">
          <w:rPr>
            <w:noProof/>
            <w:webHidden/>
          </w:rPr>
          <w:fldChar w:fldCharType="begin"/>
        </w:r>
        <w:r w:rsidR="00F87220">
          <w:rPr>
            <w:noProof/>
            <w:webHidden/>
          </w:rPr>
          <w:instrText xml:space="preserve"> PAGEREF _Toc52534541 \h </w:instrText>
        </w:r>
        <w:r w:rsidR="00F87220">
          <w:rPr>
            <w:noProof/>
            <w:webHidden/>
          </w:rPr>
        </w:r>
        <w:r w:rsidR="00F87220">
          <w:rPr>
            <w:noProof/>
            <w:webHidden/>
          </w:rPr>
          <w:fldChar w:fldCharType="separate"/>
        </w:r>
        <w:r w:rsidR="00F87220">
          <w:rPr>
            <w:noProof/>
            <w:webHidden/>
          </w:rPr>
          <w:t>10</w:t>
        </w:r>
        <w:r w:rsidR="00F87220">
          <w:rPr>
            <w:noProof/>
            <w:webHidden/>
          </w:rPr>
          <w:fldChar w:fldCharType="end"/>
        </w:r>
      </w:hyperlink>
    </w:p>
    <w:p w14:paraId="0334F1F1" w14:textId="747C2093" w:rsidR="00F87220" w:rsidRDefault="00C8159E">
      <w:pPr>
        <w:pStyle w:val="TOC3"/>
        <w:rPr>
          <w:rFonts w:asciiTheme="minorHAnsi" w:eastAsiaTheme="minorEastAsia" w:hAnsiTheme="minorHAnsi"/>
          <w:noProof/>
          <w:sz w:val="22"/>
          <w:lang w:val="en-IE" w:eastAsia="en-IE"/>
        </w:rPr>
      </w:pPr>
      <w:hyperlink w:anchor="_Toc52534542" w:history="1">
        <w:r w:rsidR="00F87220" w:rsidRPr="004F0EFF">
          <w:rPr>
            <w:rStyle w:val="Hyperlink"/>
            <w:noProof/>
          </w:rPr>
          <w:t>5.1.1</w:t>
        </w:r>
        <w:r w:rsidR="00F87220">
          <w:rPr>
            <w:rFonts w:asciiTheme="minorHAnsi" w:eastAsiaTheme="minorEastAsia" w:hAnsiTheme="minorHAnsi"/>
            <w:noProof/>
            <w:sz w:val="22"/>
            <w:lang w:val="en-IE" w:eastAsia="en-IE"/>
          </w:rPr>
          <w:tab/>
        </w:r>
        <w:r w:rsidR="00F87220" w:rsidRPr="004F0EFF">
          <w:rPr>
            <w:rStyle w:val="Hyperlink"/>
            <w:noProof/>
          </w:rPr>
          <w:t>Announcement (“push”)</w:t>
        </w:r>
        <w:r w:rsidR="00F87220">
          <w:rPr>
            <w:noProof/>
            <w:webHidden/>
          </w:rPr>
          <w:tab/>
        </w:r>
        <w:r w:rsidR="00F87220">
          <w:rPr>
            <w:noProof/>
            <w:webHidden/>
          </w:rPr>
          <w:fldChar w:fldCharType="begin"/>
        </w:r>
        <w:r w:rsidR="00F87220">
          <w:rPr>
            <w:noProof/>
            <w:webHidden/>
          </w:rPr>
          <w:instrText xml:space="preserve"> PAGEREF _Toc52534542 \h </w:instrText>
        </w:r>
        <w:r w:rsidR="00F87220">
          <w:rPr>
            <w:noProof/>
            <w:webHidden/>
          </w:rPr>
        </w:r>
        <w:r w:rsidR="00F87220">
          <w:rPr>
            <w:noProof/>
            <w:webHidden/>
          </w:rPr>
          <w:fldChar w:fldCharType="separate"/>
        </w:r>
        <w:r w:rsidR="00F87220">
          <w:rPr>
            <w:noProof/>
            <w:webHidden/>
          </w:rPr>
          <w:t>10</w:t>
        </w:r>
        <w:r w:rsidR="00F87220">
          <w:rPr>
            <w:noProof/>
            <w:webHidden/>
          </w:rPr>
          <w:fldChar w:fldCharType="end"/>
        </w:r>
      </w:hyperlink>
    </w:p>
    <w:p w14:paraId="21325E54" w14:textId="5FADFD13" w:rsidR="00F87220" w:rsidRDefault="00C8159E">
      <w:pPr>
        <w:pStyle w:val="TOC2"/>
        <w:rPr>
          <w:rFonts w:asciiTheme="minorHAnsi" w:eastAsiaTheme="minorEastAsia" w:hAnsiTheme="minorHAnsi"/>
          <w:noProof/>
          <w:sz w:val="22"/>
          <w:lang w:val="en-IE" w:eastAsia="en-IE"/>
        </w:rPr>
      </w:pPr>
      <w:hyperlink w:anchor="_Toc52534543" w:history="1">
        <w:r w:rsidR="00F87220" w:rsidRPr="004F0EFF">
          <w:rPr>
            <w:rStyle w:val="Hyperlink"/>
            <w:noProof/>
          </w:rPr>
          <w:t>5.2</w:t>
        </w:r>
        <w:r w:rsidR="00F87220">
          <w:rPr>
            <w:rFonts w:asciiTheme="minorHAnsi" w:eastAsiaTheme="minorEastAsia" w:hAnsiTheme="minorHAnsi"/>
            <w:noProof/>
            <w:sz w:val="22"/>
            <w:lang w:val="en-IE" w:eastAsia="en-IE"/>
          </w:rPr>
          <w:tab/>
        </w:r>
        <w:r w:rsidR="00F87220" w:rsidRPr="004F0EFF">
          <w:rPr>
            <w:rStyle w:val="Hyperlink"/>
            <w:noProof/>
          </w:rPr>
          <w:t>Web interface</w:t>
        </w:r>
        <w:r w:rsidR="00F87220">
          <w:rPr>
            <w:noProof/>
            <w:webHidden/>
          </w:rPr>
          <w:tab/>
        </w:r>
        <w:r w:rsidR="00F87220">
          <w:rPr>
            <w:noProof/>
            <w:webHidden/>
          </w:rPr>
          <w:fldChar w:fldCharType="begin"/>
        </w:r>
        <w:r w:rsidR="00F87220">
          <w:rPr>
            <w:noProof/>
            <w:webHidden/>
          </w:rPr>
          <w:instrText xml:space="preserve"> PAGEREF _Toc52534543 \h </w:instrText>
        </w:r>
        <w:r w:rsidR="00F87220">
          <w:rPr>
            <w:noProof/>
            <w:webHidden/>
          </w:rPr>
        </w:r>
        <w:r w:rsidR="00F87220">
          <w:rPr>
            <w:noProof/>
            <w:webHidden/>
          </w:rPr>
          <w:fldChar w:fldCharType="separate"/>
        </w:r>
        <w:r w:rsidR="00F87220">
          <w:rPr>
            <w:noProof/>
            <w:webHidden/>
          </w:rPr>
          <w:t>10</w:t>
        </w:r>
        <w:r w:rsidR="00F87220">
          <w:rPr>
            <w:noProof/>
            <w:webHidden/>
          </w:rPr>
          <w:fldChar w:fldCharType="end"/>
        </w:r>
      </w:hyperlink>
    </w:p>
    <w:p w14:paraId="245983B4" w14:textId="5DC2D7D8" w:rsidR="00F87220" w:rsidRDefault="00C8159E">
      <w:pPr>
        <w:pStyle w:val="TOC2"/>
        <w:rPr>
          <w:rFonts w:asciiTheme="minorHAnsi" w:eastAsiaTheme="minorEastAsia" w:hAnsiTheme="minorHAnsi"/>
          <w:noProof/>
          <w:sz w:val="22"/>
          <w:lang w:val="en-IE" w:eastAsia="en-IE"/>
        </w:rPr>
      </w:pPr>
      <w:hyperlink w:anchor="_Toc52534544" w:history="1">
        <w:r w:rsidR="00F87220" w:rsidRPr="004F0EFF">
          <w:rPr>
            <w:rStyle w:val="Hyperlink"/>
            <w:noProof/>
          </w:rPr>
          <w:t>5.3</w:t>
        </w:r>
        <w:r w:rsidR="00F87220">
          <w:rPr>
            <w:rFonts w:asciiTheme="minorHAnsi" w:eastAsiaTheme="minorEastAsia" w:hAnsiTheme="minorHAnsi"/>
            <w:noProof/>
            <w:sz w:val="22"/>
            <w:lang w:val="en-IE" w:eastAsia="en-IE"/>
          </w:rPr>
          <w:tab/>
        </w:r>
        <w:r w:rsidR="00F87220" w:rsidRPr="004F0EFF">
          <w:rPr>
            <w:rStyle w:val="Hyperlink"/>
            <w:noProof/>
          </w:rPr>
          <w:t>Access Rights</w:t>
        </w:r>
        <w:r w:rsidR="00F87220">
          <w:rPr>
            <w:noProof/>
            <w:webHidden/>
          </w:rPr>
          <w:tab/>
        </w:r>
        <w:r w:rsidR="00F87220">
          <w:rPr>
            <w:noProof/>
            <w:webHidden/>
          </w:rPr>
          <w:fldChar w:fldCharType="begin"/>
        </w:r>
        <w:r w:rsidR="00F87220">
          <w:rPr>
            <w:noProof/>
            <w:webHidden/>
          </w:rPr>
          <w:instrText xml:space="preserve"> PAGEREF _Toc52534544 \h </w:instrText>
        </w:r>
        <w:r w:rsidR="00F87220">
          <w:rPr>
            <w:noProof/>
            <w:webHidden/>
          </w:rPr>
        </w:r>
        <w:r w:rsidR="00F87220">
          <w:rPr>
            <w:noProof/>
            <w:webHidden/>
          </w:rPr>
          <w:fldChar w:fldCharType="separate"/>
        </w:r>
        <w:r w:rsidR="00F87220">
          <w:rPr>
            <w:noProof/>
            <w:webHidden/>
          </w:rPr>
          <w:t>11</w:t>
        </w:r>
        <w:r w:rsidR="00F87220">
          <w:rPr>
            <w:noProof/>
            <w:webHidden/>
          </w:rPr>
          <w:fldChar w:fldCharType="end"/>
        </w:r>
      </w:hyperlink>
    </w:p>
    <w:p w14:paraId="191E49F0" w14:textId="50B52C62" w:rsidR="00F87220" w:rsidRDefault="00C8159E">
      <w:pPr>
        <w:pStyle w:val="TOC1"/>
        <w:rPr>
          <w:rFonts w:asciiTheme="minorHAnsi" w:eastAsiaTheme="minorEastAsia" w:hAnsiTheme="minorHAnsi"/>
          <w:b w:val="0"/>
          <w:noProof/>
          <w:sz w:val="22"/>
          <w:lang w:val="en-IE" w:eastAsia="en-IE"/>
        </w:rPr>
      </w:pPr>
      <w:hyperlink w:anchor="_Toc52534545" w:history="1">
        <w:r w:rsidR="00F87220" w:rsidRPr="004F0EFF">
          <w:rPr>
            <w:rStyle w:val="Hyperlink"/>
            <w:noProof/>
          </w:rPr>
          <w:t>6.</w:t>
        </w:r>
        <w:r w:rsidR="00F87220">
          <w:rPr>
            <w:rFonts w:asciiTheme="minorHAnsi" w:eastAsiaTheme="minorEastAsia" w:hAnsiTheme="minorHAnsi"/>
            <w:b w:val="0"/>
            <w:noProof/>
            <w:sz w:val="22"/>
            <w:lang w:val="en-IE" w:eastAsia="en-IE"/>
          </w:rPr>
          <w:tab/>
        </w:r>
        <w:r w:rsidR="00F87220" w:rsidRPr="004F0EFF">
          <w:rPr>
            <w:rStyle w:val="Hyperlink"/>
            <w:noProof/>
          </w:rPr>
          <w:t>Operational services and procedures</w:t>
        </w:r>
        <w:r w:rsidR="00F87220">
          <w:rPr>
            <w:noProof/>
            <w:webHidden/>
          </w:rPr>
          <w:tab/>
        </w:r>
        <w:r w:rsidR="00F87220">
          <w:rPr>
            <w:noProof/>
            <w:webHidden/>
          </w:rPr>
          <w:fldChar w:fldCharType="begin"/>
        </w:r>
        <w:r w:rsidR="00F87220">
          <w:rPr>
            <w:noProof/>
            <w:webHidden/>
          </w:rPr>
          <w:instrText xml:space="preserve"> PAGEREF _Toc52534545 \h </w:instrText>
        </w:r>
        <w:r w:rsidR="00F87220">
          <w:rPr>
            <w:noProof/>
            <w:webHidden/>
          </w:rPr>
        </w:r>
        <w:r w:rsidR="00F87220">
          <w:rPr>
            <w:noProof/>
            <w:webHidden/>
          </w:rPr>
          <w:fldChar w:fldCharType="separate"/>
        </w:r>
        <w:r w:rsidR="00F87220">
          <w:rPr>
            <w:noProof/>
            <w:webHidden/>
          </w:rPr>
          <w:t>11</w:t>
        </w:r>
        <w:r w:rsidR="00F87220">
          <w:rPr>
            <w:noProof/>
            <w:webHidden/>
          </w:rPr>
          <w:fldChar w:fldCharType="end"/>
        </w:r>
      </w:hyperlink>
    </w:p>
    <w:p w14:paraId="3A0742D8" w14:textId="137CAFBF" w:rsidR="00F87220" w:rsidRDefault="00C8159E">
      <w:pPr>
        <w:pStyle w:val="TOC2"/>
        <w:rPr>
          <w:rFonts w:asciiTheme="minorHAnsi" w:eastAsiaTheme="minorEastAsia" w:hAnsiTheme="minorHAnsi"/>
          <w:noProof/>
          <w:sz w:val="22"/>
          <w:lang w:val="en-IE" w:eastAsia="en-IE"/>
        </w:rPr>
      </w:pPr>
      <w:hyperlink w:anchor="_Toc52534546" w:history="1">
        <w:r w:rsidR="00F87220" w:rsidRPr="004F0EFF">
          <w:rPr>
            <w:rStyle w:val="Hyperlink"/>
            <w:noProof/>
          </w:rPr>
          <w:t>6.1</w:t>
        </w:r>
        <w:r w:rsidR="00F87220">
          <w:rPr>
            <w:rFonts w:asciiTheme="minorHAnsi" w:eastAsiaTheme="minorEastAsia" w:hAnsiTheme="minorHAnsi"/>
            <w:noProof/>
            <w:sz w:val="22"/>
            <w:lang w:val="en-IE" w:eastAsia="en-IE"/>
          </w:rPr>
          <w:tab/>
        </w:r>
        <w:r w:rsidR="00F87220" w:rsidRPr="004F0EFF">
          <w:rPr>
            <w:rStyle w:val="Hyperlink"/>
            <w:noProof/>
          </w:rPr>
          <w:t>Overview</w:t>
        </w:r>
        <w:r w:rsidR="00F87220">
          <w:rPr>
            <w:noProof/>
            <w:webHidden/>
          </w:rPr>
          <w:tab/>
        </w:r>
        <w:r w:rsidR="00F87220">
          <w:rPr>
            <w:noProof/>
            <w:webHidden/>
          </w:rPr>
          <w:fldChar w:fldCharType="begin"/>
        </w:r>
        <w:r w:rsidR="00F87220">
          <w:rPr>
            <w:noProof/>
            <w:webHidden/>
          </w:rPr>
          <w:instrText xml:space="preserve"> PAGEREF _Toc52534546 \h </w:instrText>
        </w:r>
        <w:r w:rsidR="00F87220">
          <w:rPr>
            <w:noProof/>
            <w:webHidden/>
          </w:rPr>
        </w:r>
        <w:r w:rsidR="00F87220">
          <w:rPr>
            <w:noProof/>
            <w:webHidden/>
          </w:rPr>
          <w:fldChar w:fldCharType="separate"/>
        </w:r>
        <w:r w:rsidR="00F87220">
          <w:rPr>
            <w:noProof/>
            <w:webHidden/>
          </w:rPr>
          <w:t>11</w:t>
        </w:r>
        <w:r w:rsidR="00F87220">
          <w:rPr>
            <w:noProof/>
            <w:webHidden/>
          </w:rPr>
          <w:fldChar w:fldCharType="end"/>
        </w:r>
      </w:hyperlink>
    </w:p>
    <w:p w14:paraId="439C3D53" w14:textId="6C6A8E9C" w:rsidR="00F87220" w:rsidRDefault="00C8159E">
      <w:pPr>
        <w:pStyle w:val="TOC2"/>
        <w:rPr>
          <w:rFonts w:asciiTheme="minorHAnsi" w:eastAsiaTheme="minorEastAsia" w:hAnsiTheme="minorHAnsi"/>
          <w:noProof/>
          <w:sz w:val="22"/>
          <w:lang w:val="en-IE" w:eastAsia="en-IE"/>
        </w:rPr>
      </w:pPr>
      <w:hyperlink w:anchor="_Toc52534547" w:history="1">
        <w:r w:rsidR="00F87220" w:rsidRPr="004F0EFF">
          <w:rPr>
            <w:rStyle w:val="Hyperlink"/>
            <w:noProof/>
          </w:rPr>
          <w:t>6.2</w:t>
        </w:r>
        <w:r w:rsidR="00F87220">
          <w:rPr>
            <w:rFonts w:asciiTheme="minorHAnsi" w:eastAsiaTheme="minorEastAsia" w:hAnsiTheme="minorHAnsi"/>
            <w:noProof/>
            <w:sz w:val="22"/>
            <w:lang w:val="en-IE" w:eastAsia="en-IE"/>
          </w:rPr>
          <w:tab/>
        </w:r>
        <w:r w:rsidR="00F87220" w:rsidRPr="004F0EFF">
          <w:rPr>
            <w:rStyle w:val="Hyperlink"/>
            <w:noProof/>
          </w:rPr>
          <w:t>System support services at national level</w:t>
        </w:r>
        <w:r w:rsidR="00F87220">
          <w:rPr>
            <w:noProof/>
            <w:webHidden/>
          </w:rPr>
          <w:tab/>
        </w:r>
        <w:r w:rsidR="00F87220">
          <w:rPr>
            <w:noProof/>
            <w:webHidden/>
          </w:rPr>
          <w:fldChar w:fldCharType="begin"/>
        </w:r>
        <w:r w:rsidR="00F87220">
          <w:rPr>
            <w:noProof/>
            <w:webHidden/>
          </w:rPr>
          <w:instrText xml:space="preserve"> PAGEREF _Toc52534547 \h </w:instrText>
        </w:r>
        <w:r w:rsidR="00F87220">
          <w:rPr>
            <w:noProof/>
            <w:webHidden/>
          </w:rPr>
        </w:r>
        <w:r w:rsidR="00F87220">
          <w:rPr>
            <w:noProof/>
            <w:webHidden/>
          </w:rPr>
          <w:fldChar w:fldCharType="separate"/>
        </w:r>
        <w:r w:rsidR="00F87220">
          <w:rPr>
            <w:noProof/>
            <w:webHidden/>
          </w:rPr>
          <w:t>11</w:t>
        </w:r>
        <w:r w:rsidR="00F87220">
          <w:rPr>
            <w:noProof/>
            <w:webHidden/>
          </w:rPr>
          <w:fldChar w:fldCharType="end"/>
        </w:r>
      </w:hyperlink>
    </w:p>
    <w:p w14:paraId="5BE95F5C" w14:textId="1939AD12" w:rsidR="00F87220" w:rsidRDefault="00C8159E">
      <w:pPr>
        <w:pStyle w:val="TOC2"/>
        <w:rPr>
          <w:rFonts w:asciiTheme="minorHAnsi" w:eastAsiaTheme="minorEastAsia" w:hAnsiTheme="minorHAnsi"/>
          <w:noProof/>
          <w:sz w:val="22"/>
          <w:lang w:val="en-IE" w:eastAsia="en-IE"/>
        </w:rPr>
      </w:pPr>
      <w:hyperlink w:anchor="_Toc52534548" w:history="1">
        <w:r w:rsidR="00F87220" w:rsidRPr="004F0EFF">
          <w:rPr>
            <w:rStyle w:val="Hyperlink"/>
            <w:noProof/>
          </w:rPr>
          <w:t>6.3</w:t>
        </w:r>
        <w:r w:rsidR="00F87220">
          <w:rPr>
            <w:rFonts w:asciiTheme="minorHAnsi" w:eastAsiaTheme="minorEastAsia" w:hAnsiTheme="minorHAnsi"/>
            <w:noProof/>
            <w:sz w:val="22"/>
            <w:lang w:val="en-IE" w:eastAsia="en-IE"/>
          </w:rPr>
          <w:tab/>
        </w:r>
        <w:r w:rsidR="00F87220" w:rsidRPr="004F0EFF">
          <w:rPr>
            <w:rStyle w:val="Hyperlink"/>
            <w:noProof/>
          </w:rPr>
          <w:t>Support services at central level</w:t>
        </w:r>
        <w:r w:rsidR="00F87220">
          <w:rPr>
            <w:noProof/>
            <w:webHidden/>
          </w:rPr>
          <w:tab/>
        </w:r>
        <w:r w:rsidR="00F87220">
          <w:rPr>
            <w:noProof/>
            <w:webHidden/>
          </w:rPr>
          <w:fldChar w:fldCharType="begin"/>
        </w:r>
        <w:r w:rsidR="00F87220">
          <w:rPr>
            <w:noProof/>
            <w:webHidden/>
          </w:rPr>
          <w:instrText xml:space="preserve"> PAGEREF _Toc52534548 \h </w:instrText>
        </w:r>
        <w:r w:rsidR="00F87220">
          <w:rPr>
            <w:noProof/>
            <w:webHidden/>
          </w:rPr>
        </w:r>
        <w:r w:rsidR="00F87220">
          <w:rPr>
            <w:noProof/>
            <w:webHidden/>
          </w:rPr>
          <w:fldChar w:fldCharType="separate"/>
        </w:r>
        <w:r w:rsidR="00F87220">
          <w:rPr>
            <w:noProof/>
            <w:webHidden/>
          </w:rPr>
          <w:t>12</w:t>
        </w:r>
        <w:r w:rsidR="00F87220">
          <w:rPr>
            <w:noProof/>
            <w:webHidden/>
          </w:rPr>
          <w:fldChar w:fldCharType="end"/>
        </w:r>
      </w:hyperlink>
    </w:p>
    <w:p w14:paraId="22FC2DD5" w14:textId="1A4FBBAD" w:rsidR="00F87220" w:rsidRDefault="00C8159E">
      <w:pPr>
        <w:pStyle w:val="TOC2"/>
        <w:rPr>
          <w:rFonts w:asciiTheme="minorHAnsi" w:eastAsiaTheme="minorEastAsia" w:hAnsiTheme="minorHAnsi"/>
          <w:noProof/>
          <w:sz w:val="22"/>
          <w:lang w:val="en-IE" w:eastAsia="en-IE"/>
        </w:rPr>
      </w:pPr>
      <w:hyperlink w:anchor="_Toc52534549" w:history="1">
        <w:r w:rsidR="00F87220" w:rsidRPr="004F0EFF">
          <w:rPr>
            <w:rStyle w:val="Hyperlink"/>
            <w:noProof/>
          </w:rPr>
          <w:t>6.4</w:t>
        </w:r>
        <w:r w:rsidR="00F87220">
          <w:rPr>
            <w:rFonts w:asciiTheme="minorHAnsi" w:eastAsiaTheme="minorEastAsia" w:hAnsiTheme="minorHAnsi"/>
            <w:noProof/>
            <w:sz w:val="22"/>
            <w:lang w:val="en-IE" w:eastAsia="en-IE"/>
          </w:rPr>
          <w:tab/>
        </w:r>
        <w:r w:rsidR="00F87220" w:rsidRPr="004F0EFF">
          <w:rPr>
            <w:rStyle w:val="Hyperlink"/>
            <w:noProof/>
          </w:rPr>
          <w:t>Procedures for updating the EMSWe CLD</w:t>
        </w:r>
        <w:r w:rsidR="00F87220">
          <w:rPr>
            <w:noProof/>
            <w:webHidden/>
          </w:rPr>
          <w:tab/>
        </w:r>
        <w:r w:rsidR="00F87220">
          <w:rPr>
            <w:noProof/>
            <w:webHidden/>
          </w:rPr>
          <w:fldChar w:fldCharType="begin"/>
        </w:r>
        <w:r w:rsidR="00F87220">
          <w:rPr>
            <w:noProof/>
            <w:webHidden/>
          </w:rPr>
          <w:instrText xml:space="preserve"> PAGEREF _Toc52534549 \h </w:instrText>
        </w:r>
        <w:r w:rsidR="00F87220">
          <w:rPr>
            <w:noProof/>
            <w:webHidden/>
          </w:rPr>
        </w:r>
        <w:r w:rsidR="00F87220">
          <w:rPr>
            <w:noProof/>
            <w:webHidden/>
          </w:rPr>
          <w:fldChar w:fldCharType="separate"/>
        </w:r>
        <w:r w:rsidR="00F87220">
          <w:rPr>
            <w:noProof/>
            <w:webHidden/>
          </w:rPr>
          <w:t>12</w:t>
        </w:r>
        <w:r w:rsidR="00F87220">
          <w:rPr>
            <w:noProof/>
            <w:webHidden/>
          </w:rPr>
          <w:fldChar w:fldCharType="end"/>
        </w:r>
      </w:hyperlink>
    </w:p>
    <w:p w14:paraId="3F76FCF3" w14:textId="51244549" w:rsidR="00F87220" w:rsidRDefault="00C8159E">
      <w:pPr>
        <w:pStyle w:val="TOC3"/>
        <w:rPr>
          <w:rFonts w:asciiTheme="minorHAnsi" w:eastAsiaTheme="minorEastAsia" w:hAnsiTheme="minorHAnsi"/>
          <w:noProof/>
          <w:sz w:val="22"/>
          <w:lang w:val="en-IE" w:eastAsia="en-IE"/>
        </w:rPr>
      </w:pPr>
      <w:hyperlink w:anchor="_Toc52534550" w:history="1">
        <w:r w:rsidR="00F87220" w:rsidRPr="004F0EFF">
          <w:rPr>
            <w:rStyle w:val="Hyperlink"/>
            <w:noProof/>
          </w:rPr>
          <w:t>6.4.1</w:t>
        </w:r>
        <w:r w:rsidR="00F87220">
          <w:rPr>
            <w:rFonts w:asciiTheme="minorHAnsi" w:eastAsiaTheme="minorEastAsia" w:hAnsiTheme="minorHAnsi"/>
            <w:noProof/>
            <w:sz w:val="22"/>
            <w:lang w:val="en-IE" w:eastAsia="en-IE"/>
          </w:rPr>
          <w:tab/>
        </w:r>
        <w:r w:rsidR="00F87220" w:rsidRPr="004F0EFF">
          <w:rPr>
            <w:rStyle w:val="Hyperlink"/>
            <w:noProof/>
          </w:rPr>
          <w:t>UN/LOCODE</w:t>
        </w:r>
        <w:r w:rsidR="00F87220">
          <w:rPr>
            <w:noProof/>
            <w:webHidden/>
          </w:rPr>
          <w:tab/>
        </w:r>
        <w:r w:rsidR="00F87220">
          <w:rPr>
            <w:noProof/>
            <w:webHidden/>
          </w:rPr>
          <w:fldChar w:fldCharType="begin"/>
        </w:r>
        <w:r w:rsidR="00F87220">
          <w:rPr>
            <w:noProof/>
            <w:webHidden/>
          </w:rPr>
          <w:instrText xml:space="preserve"> PAGEREF _Toc52534550 \h </w:instrText>
        </w:r>
        <w:r w:rsidR="00F87220">
          <w:rPr>
            <w:noProof/>
            <w:webHidden/>
          </w:rPr>
        </w:r>
        <w:r w:rsidR="00F87220">
          <w:rPr>
            <w:noProof/>
            <w:webHidden/>
          </w:rPr>
          <w:fldChar w:fldCharType="separate"/>
        </w:r>
        <w:r w:rsidR="00F87220">
          <w:rPr>
            <w:noProof/>
            <w:webHidden/>
          </w:rPr>
          <w:t>12</w:t>
        </w:r>
        <w:r w:rsidR="00F87220">
          <w:rPr>
            <w:noProof/>
            <w:webHidden/>
          </w:rPr>
          <w:fldChar w:fldCharType="end"/>
        </w:r>
      </w:hyperlink>
    </w:p>
    <w:p w14:paraId="52D2D56F" w14:textId="160E50A9" w:rsidR="00F87220" w:rsidRDefault="00C8159E">
      <w:pPr>
        <w:pStyle w:val="TOC4"/>
        <w:rPr>
          <w:rFonts w:asciiTheme="minorHAnsi" w:eastAsiaTheme="minorEastAsia" w:hAnsiTheme="minorHAnsi"/>
          <w:noProof/>
          <w:sz w:val="22"/>
          <w:lang w:val="en-IE" w:eastAsia="en-IE"/>
        </w:rPr>
      </w:pPr>
      <w:hyperlink w:anchor="_Toc52534551" w:history="1">
        <w:r w:rsidR="00F87220" w:rsidRPr="004F0EFF">
          <w:rPr>
            <w:rStyle w:val="Hyperlink"/>
            <w:noProof/>
          </w:rPr>
          <w:t>6.4.1.1</w:t>
        </w:r>
        <w:r w:rsidR="00F87220">
          <w:rPr>
            <w:rFonts w:asciiTheme="minorHAnsi" w:eastAsiaTheme="minorEastAsia" w:hAnsiTheme="minorHAnsi"/>
            <w:noProof/>
            <w:sz w:val="22"/>
            <w:lang w:val="en-IE" w:eastAsia="en-IE"/>
          </w:rPr>
          <w:tab/>
        </w:r>
        <w:r w:rsidR="00F87220" w:rsidRPr="004F0EFF">
          <w:rPr>
            <w:rStyle w:val="Hyperlink"/>
            <w:noProof/>
          </w:rPr>
          <w:t>Updating UN/LOCODE list</w:t>
        </w:r>
        <w:r w:rsidR="00F87220">
          <w:rPr>
            <w:noProof/>
            <w:webHidden/>
          </w:rPr>
          <w:tab/>
        </w:r>
        <w:r w:rsidR="00F87220">
          <w:rPr>
            <w:noProof/>
            <w:webHidden/>
          </w:rPr>
          <w:fldChar w:fldCharType="begin"/>
        </w:r>
        <w:r w:rsidR="00F87220">
          <w:rPr>
            <w:noProof/>
            <w:webHidden/>
          </w:rPr>
          <w:instrText xml:space="preserve"> PAGEREF _Toc52534551 \h </w:instrText>
        </w:r>
        <w:r w:rsidR="00F87220">
          <w:rPr>
            <w:noProof/>
            <w:webHidden/>
          </w:rPr>
        </w:r>
        <w:r w:rsidR="00F87220">
          <w:rPr>
            <w:noProof/>
            <w:webHidden/>
          </w:rPr>
          <w:fldChar w:fldCharType="separate"/>
        </w:r>
        <w:r w:rsidR="00F87220">
          <w:rPr>
            <w:noProof/>
            <w:webHidden/>
          </w:rPr>
          <w:t>12</w:t>
        </w:r>
        <w:r w:rsidR="00F87220">
          <w:rPr>
            <w:noProof/>
            <w:webHidden/>
          </w:rPr>
          <w:fldChar w:fldCharType="end"/>
        </w:r>
      </w:hyperlink>
    </w:p>
    <w:p w14:paraId="7D52F762" w14:textId="51AA76B0" w:rsidR="00F87220" w:rsidRDefault="00C8159E">
      <w:pPr>
        <w:pStyle w:val="TOC4"/>
        <w:rPr>
          <w:rFonts w:asciiTheme="minorHAnsi" w:eastAsiaTheme="minorEastAsia" w:hAnsiTheme="minorHAnsi"/>
          <w:noProof/>
          <w:sz w:val="22"/>
          <w:lang w:val="en-IE" w:eastAsia="en-IE"/>
        </w:rPr>
      </w:pPr>
      <w:hyperlink w:anchor="_Toc52534552" w:history="1">
        <w:r w:rsidR="00F87220" w:rsidRPr="004F0EFF">
          <w:rPr>
            <w:rStyle w:val="Hyperlink"/>
            <w:noProof/>
          </w:rPr>
          <w:t>6.4.1.2</w:t>
        </w:r>
        <w:r w:rsidR="00F87220">
          <w:rPr>
            <w:rFonts w:asciiTheme="minorHAnsi" w:eastAsiaTheme="minorEastAsia" w:hAnsiTheme="minorHAnsi"/>
            <w:noProof/>
            <w:sz w:val="22"/>
            <w:lang w:val="en-IE" w:eastAsia="en-IE"/>
          </w:rPr>
          <w:tab/>
        </w:r>
        <w:r w:rsidR="00F87220" w:rsidRPr="004F0EFF">
          <w:rPr>
            <w:rStyle w:val="Hyperlink"/>
            <w:noProof/>
          </w:rPr>
          <w:t>Synchronising EMSWe CLD with UN/LOCODE</w:t>
        </w:r>
        <w:r w:rsidR="00F87220">
          <w:rPr>
            <w:noProof/>
            <w:webHidden/>
          </w:rPr>
          <w:tab/>
        </w:r>
        <w:r w:rsidR="00F87220">
          <w:rPr>
            <w:noProof/>
            <w:webHidden/>
          </w:rPr>
          <w:fldChar w:fldCharType="begin"/>
        </w:r>
        <w:r w:rsidR="00F87220">
          <w:rPr>
            <w:noProof/>
            <w:webHidden/>
          </w:rPr>
          <w:instrText xml:space="preserve"> PAGEREF _Toc52534552 \h </w:instrText>
        </w:r>
        <w:r w:rsidR="00F87220">
          <w:rPr>
            <w:noProof/>
            <w:webHidden/>
          </w:rPr>
        </w:r>
        <w:r w:rsidR="00F87220">
          <w:rPr>
            <w:noProof/>
            <w:webHidden/>
          </w:rPr>
          <w:fldChar w:fldCharType="separate"/>
        </w:r>
        <w:r w:rsidR="00F87220">
          <w:rPr>
            <w:noProof/>
            <w:webHidden/>
          </w:rPr>
          <w:t>13</w:t>
        </w:r>
        <w:r w:rsidR="00F87220">
          <w:rPr>
            <w:noProof/>
            <w:webHidden/>
          </w:rPr>
          <w:fldChar w:fldCharType="end"/>
        </w:r>
      </w:hyperlink>
    </w:p>
    <w:p w14:paraId="72E978AA" w14:textId="0BA5F161" w:rsidR="00F87220" w:rsidRDefault="00C8159E">
      <w:pPr>
        <w:pStyle w:val="TOC3"/>
        <w:rPr>
          <w:rFonts w:asciiTheme="minorHAnsi" w:eastAsiaTheme="minorEastAsia" w:hAnsiTheme="minorHAnsi"/>
          <w:noProof/>
          <w:sz w:val="22"/>
          <w:lang w:val="en-IE" w:eastAsia="en-IE"/>
        </w:rPr>
      </w:pPr>
      <w:hyperlink w:anchor="_Toc52534553" w:history="1">
        <w:r w:rsidR="00F87220" w:rsidRPr="004F0EFF">
          <w:rPr>
            <w:rStyle w:val="Hyperlink"/>
            <w:noProof/>
          </w:rPr>
          <w:t>6.4.2</w:t>
        </w:r>
        <w:r w:rsidR="00F87220">
          <w:rPr>
            <w:rFonts w:asciiTheme="minorHAnsi" w:eastAsiaTheme="minorEastAsia" w:hAnsiTheme="minorHAnsi"/>
            <w:noProof/>
            <w:sz w:val="22"/>
            <w:lang w:val="en-IE" w:eastAsia="en-IE"/>
          </w:rPr>
          <w:tab/>
        </w:r>
        <w:r w:rsidR="00F87220" w:rsidRPr="004F0EFF">
          <w:rPr>
            <w:rStyle w:val="Hyperlink"/>
            <w:noProof/>
          </w:rPr>
          <w:t>Port facilities</w:t>
        </w:r>
        <w:r w:rsidR="00F87220">
          <w:rPr>
            <w:noProof/>
            <w:webHidden/>
          </w:rPr>
          <w:tab/>
        </w:r>
        <w:r w:rsidR="00F87220">
          <w:rPr>
            <w:noProof/>
            <w:webHidden/>
          </w:rPr>
          <w:fldChar w:fldCharType="begin"/>
        </w:r>
        <w:r w:rsidR="00F87220">
          <w:rPr>
            <w:noProof/>
            <w:webHidden/>
          </w:rPr>
          <w:instrText xml:space="preserve"> PAGEREF _Toc52534553 \h </w:instrText>
        </w:r>
        <w:r w:rsidR="00F87220">
          <w:rPr>
            <w:noProof/>
            <w:webHidden/>
          </w:rPr>
        </w:r>
        <w:r w:rsidR="00F87220">
          <w:rPr>
            <w:noProof/>
            <w:webHidden/>
          </w:rPr>
          <w:fldChar w:fldCharType="separate"/>
        </w:r>
        <w:r w:rsidR="00F87220">
          <w:rPr>
            <w:noProof/>
            <w:webHidden/>
          </w:rPr>
          <w:t>13</w:t>
        </w:r>
        <w:r w:rsidR="00F87220">
          <w:rPr>
            <w:noProof/>
            <w:webHidden/>
          </w:rPr>
          <w:fldChar w:fldCharType="end"/>
        </w:r>
      </w:hyperlink>
    </w:p>
    <w:p w14:paraId="01C6FA96" w14:textId="23F23536" w:rsidR="00F87220" w:rsidRDefault="00C8159E">
      <w:pPr>
        <w:pStyle w:val="TOC4"/>
        <w:rPr>
          <w:rFonts w:asciiTheme="minorHAnsi" w:eastAsiaTheme="minorEastAsia" w:hAnsiTheme="minorHAnsi"/>
          <w:noProof/>
          <w:sz w:val="22"/>
          <w:lang w:val="en-IE" w:eastAsia="en-IE"/>
        </w:rPr>
      </w:pPr>
      <w:hyperlink w:anchor="_Toc52534554" w:history="1">
        <w:r w:rsidR="00F87220" w:rsidRPr="004F0EFF">
          <w:rPr>
            <w:rStyle w:val="Hyperlink"/>
            <w:noProof/>
          </w:rPr>
          <w:t>6.4.2.1</w:t>
        </w:r>
        <w:r w:rsidR="00F87220">
          <w:rPr>
            <w:rFonts w:asciiTheme="minorHAnsi" w:eastAsiaTheme="minorEastAsia" w:hAnsiTheme="minorHAnsi"/>
            <w:noProof/>
            <w:sz w:val="22"/>
            <w:lang w:val="en-IE" w:eastAsia="en-IE"/>
          </w:rPr>
          <w:tab/>
        </w:r>
        <w:r w:rsidR="00F87220" w:rsidRPr="004F0EFF">
          <w:rPr>
            <w:rStyle w:val="Hyperlink"/>
            <w:noProof/>
          </w:rPr>
          <w:t>Updating port facilities in IMO GISIS</w:t>
        </w:r>
        <w:r w:rsidR="00F87220">
          <w:rPr>
            <w:noProof/>
            <w:webHidden/>
          </w:rPr>
          <w:tab/>
        </w:r>
        <w:r w:rsidR="00F87220">
          <w:rPr>
            <w:noProof/>
            <w:webHidden/>
          </w:rPr>
          <w:fldChar w:fldCharType="begin"/>
        </w:r>
        <w:r w:rsidR="00F87220">
          <w:rPr>
            <w:noProof/>
            <w:webHidden/>
          </w:rPr>
          <w:instrText xml:space="preserve"> PAGEREF _Toc52534554 \h </w:instrText>
        </w:r>
        <w:r w:rsidR="00F87220">
          <w:rPr>
            <w:noProof/>
            <w:webHidden/>
          </w:rPr>
        </w:r>
        <w:r w:rsidR="00F87220">
          <w:rPr>
            <w:noProof/>
            <w:webHidden/>
          </w:rPr>
          <w:fldChar w:fldCharType="separate"/>
        </w:r>
        <w:r w:rsidR="00F87220">
          <w:rPr>
            <w:noProof/>
            <w:webHidden/>
          </w:rPr>
          <w:t>13</w:t>
        </w:r>
        <w:r w:rsidR="00F87220">
          <w:rPr>
            <w:noProof/>
            <w:webHidden/>
          </w:rPr>
          <w:fldChar w:fldCharType="end"/>
        </w:r>
      </w:hyperlink>
    </w:p>
    <w:p w14:paraId="49880477" w14:textId="4D8ABF19" w:rsidR="00F87220" w:rsidRDefault="00C8159E">
      <w:pPr>
        <w:pStyle w:val="TOC4"/>
        <w:rPr>
          <w:rFonts w:asciiTheme="minorHAnsi" w:eastAsiaTheme="minorEastAsia" w:hAnsiTheme="minorHAnsi"/>
          <w:noProof/>
          <w:sz w:val="22"/>
          <w:lang w:val="en-IE" w:eastAsia="en-IE"/>
        </w:rPr>
      </w:pPr>
      <w:hyperlink w:anchor="_Toc52534555" w:history="1">
        <w:r w:rsidR="00F87220" w:rsidRPr="004F0EFF">
          <w:rPr>
            <w:rStyle w:val="Hyperlink"/>
            <w:noProof/>
          </w:rPr>
          <w:t>6.4.2.2</w:t>
        </w:r>
        <w:r w:rsidR="00F87220">
          <w:rPr>
            <w:rFonts w:asciiTheme="minorHAnsi" w:eastAsiaTheme="minorEastAsia" w:hAnsiTheme="minorHAnsi"/>
            <w:noProof/>
            <w:sz w:val="22"/>
            <w:lang w:val="en-IE" w:eastAsia="en-IE"/>
          </w:rPr>
          <w:tab/>
        </w:r>
        <w:r w:rsidR="00F87220" w:rsidRPr="004F0EFF">
          <w:rPr>
            <w:rStyle w:val="Hyperlink"/>
            <w:noProof/>
          </w:rPr>
          <w:t>Synchronising the EMSWe CLD with IMO GISIS</w:t>
        </w:r>
        <w:r w:rsidR="00F87220">
          <w:rPr>
            <w:noProof/>
            <w:webHidden/>
          </w:rPr>
          <w:tab/>
        </w:r>
        <w:r w:rsidR="00F87220">
          <w:rPr>
            <w:noProof/>
            <w:webHidden/>
          </w:rPr>
          <w:fldChar w:fldCharType="begin"/>
        </w:r>
        <w:r w:rsidR="00F87220">
          <w:rPr>
            <w:noProof/>
            <w:webHidden/>
          </w:rPr>
          <w:instrText xml:space="preserve"> PAGEREF _Toc52534555 \h </w:instrText>
        </w:r>
        <w:r w:rsidR="00F87220">
          <w:rPr>
            <w:noProof/>
            <w:webHidden/>
          </w:rPr>
        </w:r>
        <w:r w:rsidR="00F87220">
          <w:rPr>
            <w:noProof/>
            <w:webHidden/>
          </w:rPr>
          <w:fldChar w:fldCharType="separate"/>
        </w:r>
        <w:r w:rsidR="00F87220">
          <w:rPr>
            <w:noProof/>
            <w:webHidden/>
          </w:rPr>
          <w:t>13</w:t>
        </w:r>
        <w:r w:rsidR="00F87220">
          <w:rPr>
            <w:noProof/>
            <w:webHidden/>
          </w:rPr>
          <w:fldChar w:fldCharType="end"/>
        </w:r>
      </w:hyperlink>
    </w:p>
    <w:p w14:paraId="02201703" w14:textId="40F32F2F" w:rsidR="00F87220" w:rsidRDefault="00C8159E">
      <w:pPr>
        <w:pStyle w:val="TOC3"/>
        <w:rPr>
          <w:rFonts w:asciiTheme="minorHAnsi" w:eastAsiaTheme="minorEastAsia" w:hAnsiTheme="minorHAnsi"/>
          <w:noProof/>
          <w:sz w:val="22"/>
          <w:lang w:val="en-IE" w:eastAsia="en-IE"/>
        </w:rPr>
      </w:pPr>
      <w:hyperlink w:anchor="_Toc52534556" w:history="1">
        <w:r w:rsidR="00F87220" w:rsidRPr="004F0EFF">
          <w:rPr>
            <w:rStyle w:val="Hyperlink"/>
            <w:noProof/>
          </w:rPr>
          <w:t>6.4.3</w:t>
        </w:r>
        <w:r w:rsidR="00F87220">
          <w:rPr>
            <w:rFonts w:asciiTheme="minorHAnsi" w:eastAsiaTheme="minorEastAsia" w:hAnsiTheme="minorHAnsi"/>
            <w:noProof/>
            <w:sz w:val="22"/>
            <w:lang w:val="en-IE" w:eastAsia="en-IE"/>
          </w:rPr>
          <w:tab/>
        </w:r>
        <w:r w:rsidR="00F87220" w:rsidRPr="004F0EFF">
          <w:rPr>
            <w:rStyle w:val="Hyperlink"/>
            <w:noProof/>
          </w:rPr>
          <w:t>SSN specific codes</w:t>
        </w:r>
        <w:r w:rsidR="00F87220">
          <w:rPr>
            <w:noProof/>
            <w:webHidden/>
          </w:rPr>
          <w:tab/>
        </w:r>
        <w:r w:rsidR="00F87220">
          <w:rPr>
            <w:noProof/>
            <w:webHidden/>
          </w:rPr>
          <w:fldChar w:fldCharType="begin"/>
        </w:r>
        <w:r w:rsidR="00F87220">
          <w:rPr>
            <w:noProof/>
            <w:webHidden/>
          </w:rPr>
          <w:instrText xml:space="preserve"> PAGEREF _Toc52534556 \h </w:instrText>
        </w:r>
        <w:r w:rsidR="00F87220">
          <w:rPr>
            <w:noProof/>
            <w:webHidden/>
          </w:rPr>
        </w:r>
        <w:r w:rsidR="00F87220">
          <w:rPr>
            <w:noProof/>
            <w:webHidden/>
          </w:rPr>
          <w:fldChar w:fldCharType="separate"/>
        </w:r>
        <w:r w:rsidR="00F87220">
          <w:rPr>
            <w:noProof/>
            <w:webHidden/>
          </w:rPr>
          <w:t>13</w:t>
        </w:r>
        <w:r w:rsidR="00F87220">
          <w:rPr>
            <w:noProof/>
            <w:webHidden/>
          </w:rPr>
          <w:fldChar w:fldCharType="end"/>
        </w:r>
      </w:hyperlink>
    </w:p>
    <w:p w14:paraId="241F870A" w14:textId="2FB8EE44" w:rsidR="00F87220" w:rsidRDefault="00C8159E">
      <w:pPr>
        <w:pStyle w:val="TOC4"/>
        <w:rPr>
          <w:rFonts w:asciiTheme="minorHAnsi" w:eastAsiaTheme="minorEastAsia" w:hAnsiTheme="minorHAnsi"/>
          <w:noProof/>
          <w:sz w:val="22"/>
          <w:lang w:val="en-IE" w:eastAsia="en-IE"/>
        </w:rPr>
      </w:pPr>
      <w:hyperlink w:anchor="_Toc52534557" w:history="1">
        <w:r w:rsidR="00F87220" w:rsidRPr="004F0EFF">
          <w:rPr>
            <w:rStyle w:val="Hyperlink"/>
            <w:noProof/>
          </w:rPr>
          <w:t>6.4.3.1</w:t>
        </w:r>
        <w:r w:rsidR="00F87220">
          <w:rPr>
            <w:rFonts w:asciiTheme="minorHAnsi" w:eastAsiaTheme="minorEastAsia" w:hAnsiTheme="minorHAnsi"/>
            <w:noProof/>
            <w:sz w:val="22"/>
            <w:lang w:val="en-IE" w:eastAsia="en-IE"/>
          </w:rPr>
          <w:tab/>
        </w:r>
        <w:r w:rsidR="00F87220" w:rsidRPr="004F0EFF">
          <w:rPr>
            <w:rStyle w:val="Hyperlink"/>
            <w:noProof/>
          </w:rPr>
          <w:t>Updating SSN specific codes</w:t>
        </w:r>
        <w:r w:rsidR="00F87220">
          <w:rPr>
            <w:noProof/>
            <w:webHidden/>
          </w:rPr>
          <w:tab/>
        </w:r>
        <w:r w:rsidR="00F87220">
          <w:rPr>
            <w:noProof/>
            <w:webHidden/>
          </w:rPr>
          <w:fldChar w:fldCharType="begin"/>
        </w:r>
        <w:r w:rsidR="00F87220">
          <w:rPr>
            <w:noProof/>
            <w:webHidden/>
          </w:rPr>
          <w:instrText xml:space="preserve"> PAGEREF _Toc52534557 \h </w:instrText>
        </w:r>
        <w:r w:rsidR="00F87220">
          <w:rPr>
            <w:noProof/>
            <w:webHidden/>
          </w:rPr>
        </w:r>
        <w:r w:rsidR="00F87220">
          <w:rPr>
            <w:noProof/>
            <w:webHidden/>
          </w:rPr>
          <w:fldChar w:fldCharType="separate"/>
        </w:r>
        <w:r w:rsidR="00F87220">
          <w:rPr>
            <w:noProof/>
            <w:webHidden/>
          </w:rPr>
          <w:t>13</w:t>
        </w:r>
        <w:r w:rsidR="00F87220">
          <w:rPr>
            <w:noProof/>
            <w:webHidden/>
          </w:rPr>
          <w:fldChar w:fldCharType="end"/>
        </w:r>
      </w:hyperlink>
    </w:p>
    <w:p w14:paraId="688C3FE8" w14:textId="11F3C704" w:rsidR="00F87220" w:rsidRDefault="00C8159E">
      <w:pPr>
        <w:pStyle w:val="TOC4"/>
        <w:rPr>
          <w:rFonts w:asciiTheme="minorHAnsi" w:eastAsiaTheme="minorEastAsia" w:hAnsiTheme="minorHAnsi"/>
          <w:noProof/>
          <w:sz w:val="22"/>
          <w:lang w:val="en-IE" w:eastAsia="en-IE"/>
        </w:rPr>
      </w:pPr>
      <w:hyperlink w:anchor="_Toc52534558" w:history="1">
        <w:r w:rsidR="00F87220" w:rsidRPr="004F0EFF">
          <w:rPr>
            <w:rStyle w:val="Hyperlink"/>
            <w:noProof/>
          </w:rPr>
          <w:t>6.4.3.2</w:t>
        </w:r>
        <w:r w:rsidR="00F87220">
          <w:rPr>
            <w:rFonts w:asciiTheme="minorHAnsi" w:eastAsiaTheme="minorEastAsia" w:hAnsiTheme="minorHAnsi"/>
            <w:noProof/>
            <w:sz w:val="22"/>
            <w:lang w:val="en-IE" w:eastAsia="en-IE"/>
          </w:rPr>
          <w:tab/>
        </w:r>
        <w:r w:rsidR="00F87220" w:rsidRPr="004F0EFF">
          <w:rPr>
            <w:rStyle w:val="Hyperlink"/>
            <w:noProof/>
          </w:rPr>
          <w:t>Synchronising EMSWe CLD with SSN specific codes list</w:t>
        </w:r>
        <w:r w:rsidR="00F87220">
          <w:rPr>
            <w:noProof/>
            <w:webHidden/>
          </w:rPr>
          <w:tab/>
        </w:r>
        <w:r w:rsidR="00F87220">
          <w:rPr>
            <w:noProof/>
            <w:webHidden/>
          </w:rPr>
          <w:fldChar w:fldCharType="begin"/>
        </w:r>
        <w:r w:rsidR="00F87220">
          <w:rPr>
            <w:noProof/>
            <w:webHidden/>
          </w:rPr>
          <w:instrText xml:space="preserve"> PAGEREF _Toc52534558 \h </w:instrText>
        </w:r>
        <w:r w:rsidR="00F87220">
          <w:rPr>
            <w:noProof/>
            <w:webHidden/>
          </w:rPr>
        </w:r>
        <w:r w:rsidR="00F87220">
          <w:rPr>
            <w:noProof/>
            <w:webHidden/>
          </w:rPr>
          <w:fldChar w:fldCharType="separate"/>
        </w:r>
        <w:r w:rsidR="00F87220">
          <w:rPr>
            <w:noProof/>
            <w:webHidden/>
          </w:rPr>
          <w:t>14</w:t>
        </w:r>
        <w:r w:rsidR="00F87220">
          <w:rPr>
            <w:noProof/>
            <w:webHidden/>
          </w:rPr>
          <w:fldChar w:fldCharType="end"/>
        </w:r>
      </w:hyperlink>
    </w:p>
    <w:p w14:paraId="677C9DBE" w14:textId="20365CA6" w:rsidR="00F87220" w:rsidRDefault="00C8159E">
      <w:pPr>
        <w:pStyle w:val="TOC1"/>
        <w:rPr>
          <w:rFonts w:asciiTheme="minorHAnsi" w:eastAsiaTheme="minorEastAsia" w:hAnsiTheme="minorHAnsi"/>
          <w:b w:val="0"/>
          <w:noProof/>
          <w:sz w:val="22"/>
          <w:lang w:val="en-IE" w:eastAsia="en-IE"/>
        </w:rPr>
      </w:pPr>
      <w:hyperlink w:anchor="_Toc52534559" w:history="1">
        <w:r w:rsidR="00F87220" w:rsidRPr="004F0EFF">
          <w:rPr>
            <w:rStyle w:val="Hyperlink"/>
            <w:noProof/>
          </w:rPr>
          <w:t>7.</w:t>
        </w:r>
        <w:r w:rsidR="00F87220">
          <w:rPr>
            <w:rFonts w:asciiTheme="minorHAnsi" w:eastAsiaTheme="minorEastAsia" w:hAnsiTheme="minorHAnsi"/>
            <w:b w:val="0"/>
            <w:noProof/>
            <w:sz w:val="22"/>
            <w:lang w:val="en-IE" w:eastAsia="en-IE"/>
          </w:rPr>
          <w:tab/>
        </w:r>
        <w:r w:rsidR="00F87220" w:rsidRPr="004F0EFF">
          <w:rPr>
            <w:rStyle w:val="Hyperlink"/>
            <w:noProof/>
          </w:rPr>
          <w:t>Commissioning measures for establishing connection with MNSWs</w:t>
        </w:r>
        <w:r w:rsidR="00F87220">
          <w:rPr>
            <w:noProof/>
            <w:webHidden/>
          </w:rPr>
          <w:tab/>
        </w:r>
        <w:r w:rsidR="00F87220">
          <w:rPr>
            <w:noProof/>
            <w:webHidden/>
          </w:rPr>
          <w:fldChar w:fldCharType="begin"/>
        </w:r>
        <w:r w:rsidR="00F87220">
          <w:rPr>
            <w:noProof/>
            <w:webHidden/>
          </w:rPr>
          <w:instrText xml:space="preserve"> PAGEREF _Toc52534559 \h </w:instrText>
        </w:r>
        <w:r w:rsidR="00F87220">
          <w:rPr>
            <w:noProof/>
            <w:webHidden/>
          </w:rPr>
        </w:r>
        <w:r w:rsidR="00F87220">
          <w:rPr>
            <w:noProof/>
            <w:webHidden/>
          </w:rPr>
          <w:fldChar w:fldCharType="separate"/>
        </w:r>
        <w:r w:rsidR="00F87220">
          <w:rPr>
            <w:noProof/>
            <w:webHidden/>
          </w:rPr>
          <w:t>14</w:t>
        </w:r>
        <w:r w:rsidR="00F87220">
          <w:rPr>
            <w:noProof/>
            <w:webHidden/>
          </w:rPr>
          <w:fldChar w:fldCharType="end"/>
        </w:r>
      </w:hyperlink>
    </w:p>
    <w:p w14:paraId="32BC6288" w14:textId="7BF475A4" w:rsidR="00F87220" w:rsidRDefault="00C8159E">
      <w:pPr>
        <w:pStyle w:val="TOC2"/>
        <w:rPr>
          <w:rFonts w:asciiTheme="minorHAnsi" w:eastAsiaTheme="minorEastAsia" w:hAnsiTheme="minorHAnsi"/>
          <w:noProof/>
          <w:sz w:val="22"/>
          <w:lang w:val="en-IE" w:eastAsia="en-IE"/>
        </w:rPr>
      </w:pPr>
      <w:hyperlink w:anchor="_Toc52534560" w:history="1">
        <w:r w:rsidR="00F87220" w:rsidRPr="004F0EFF">
          <w:rPr>
            <w:rStyle w:val="Hyperlink"/>
            <w:noProof/>
          </w:rPr>
          <w:t>7.1</w:t>
        </w:r>
        <w:r w:rsidR="00F87220">
          <w:rPr>
            <w:rFonts w:asciiTheme="minorHAnsi" w:eastAsiaTheme="minorEastAsia" w:hAnsiTheme="minorHAnsi"/>
            <w:noProof/>
            <w:sz w:val="22"/>
            <w:lang w:val="en-IE" w:eastAsia="en-IE"/>
          </w:rPr>
          <w:tab/>
        </w:r>
        <w:r w:rsidR="00F87220" w:rsidRPr="004F0EFF">
          <w:rPr>
            <w:rStyle w:val="Hyperlink"/>
            <w:noProof/>
          </w:rPr>
          <w:t>General guidance</w:t>
        </w:r>
        <w:r w:rsidR="00F87220">
          <w:rPr>
            <w:noProof/>
            <w:webHidden/>
          </w:rPr>
          <w:tab/>
        </w:r>
        <w:r w:rsidR="00F87220">
          <w:rPr>
            <w:noProof/>
            <w:webHidden/>
          </w:rPr>
          <w:fldChar w:fldCharType="begin"/>
        </w:r>
        <w:r w:rsidR="00F87220">
          <w:rPr>
            <w:noProof/>
            <w:webHidden/>
          </w:rPr>
          <w:instrText xml:space="preserve"> PAGEREF _Toc52534560 \h </w:instrText>
        </w:r>
        <w:r w:rsidR="00F87220">
          <w:rPr>
            <w:noProof/>
            <w:webHidden/>
          </w:rPr>
        </w:r>
        <w:r w:rsidR="00F87220">
          <w:rPr>
            <w:noProof/>
            <w:webHidden/>
          </w:rPr>
          <w:fldChar w:fldCharType="separate"/>
        </w:r>
        <w:r w:rsidR="00F87220">
          <w:rPr>
            <w:noProof/>
            <w:webHidden/>
          </w:rPr>
          <w:t>14</w:t>
        </w:r>
        <w:r w:rsidR="00F87220">
          <w:rPr>
            <w:noProof/>
            <w:webHidden/>
          </w:rPr>
          <w:fldChar w:fldCharType="end"/>
        </w:r>
      </w:hyperlink>
    </w:p>
    <w:p w14:paraId="001CD374" w14:textId="371ADF54" w:rsidR="00F87220" w:rsidRDefault="00C8159E">
      <w:pPr>
        <w:pStyle w:val="TOC2"/>
        <w:rPr>
          <w:rFonts w:asciiTheme="minorHAnsi" w:eastAsiaTheme="minorEastAsia" w:hAnsiTheme="minorHAnsi"/>
          <w:noProof/>
          <w:sz w:val="22"/>
          <w:lang w:val="en-IE" w:eastAsia="en-IE"/>
        </w:rPr>
      </w:pPr>
      <w:hyperlink w:anchor="_Toc52534561" w:history="1">
        <w:r w:rsidR="00F87220" w:rsidRPr="004F0EFF">
          <w:rPr>
            <w:rStyle w:val="Hyperlink"/>
            <w:noProof/>
          </w:rPr>
          <w:t>7.2</w:t>
        </w:r>
        <w:r w:rsidR="00F87220">
          <w:rPr>
            <w:rFonts w:asciiTheme="minorHAnsi" w:eastAsiaTheme="minorEastAsia" w:hAnsiTheme="minorHAnsi"/>
            <w:noProof/>
            <w:sz w:val="22"/>
            <w:lang w:val="en-IE" w:eastAsia="en-IE"/>
          </w:rPr>
          <w:tab/>
        </w:r>
        <w:r w:rsidR="00F87220" w:rsidRPr="004F0EFF">
          <w:rPr>
            <w:rStyle w:val="Hyperlink"/>
            <w:noProof/>
          </w:rPr>
          <w:t>Commissioning Procedure</w:t>
        </w:r>
        <w:r w:rsidR="00F87220">
          <w:rPr>
            <w:noProof/>
            <w:webHidden/>
          </w:rPr>
          <w:tab/>
        </w:r>
        <w:r w:rsidR="00F87220">
          <w:rPr>
            <w:noProof/>
            <w:webHidden/>
          </w:rPr>
          <w:fldChar w:fldCharType="begin"/>
        </w:r>
        <w:r w:rsidR="00F87220">
          <w:rPr>
            <w:noProof/>
            <w:webHidden/>
          </w:rPr>
          <w:instrText xml:space="preserve"> PAGEREF _Toc52534561 \h </w:instrText>
        </w:r>
        <w:r w:rsidR="00F87220">
          <w:rPr>
            <w:noProof/>
            <w:webHidden/>
          </w:rPr>
        </w:r>
        <w:r w:rsidR="00F87220">
          <w:rPr>
            <w:noProof/>
            <w:webHidden/>
          </w:rPr>
          <w:fldChar w:fldCharType="separate"/>
        </w:r>
        <w:r w:rsidR="00F87220">
          <w:rPr>
            <w:noProof/>
            <w:webHidden/>
          </w:rPr>
          <w:t>14</w:t>
        </w:r>
        <w:r w:rsidR="00F87220">
          <w:rPr>
            <w:noProof/>
            <w:webHidden/>
          </w:rPr>
          <w:fldChar w:fldCharType="end"/>
        </w:r>
      </w:hyperlink>
    </w:p>
    <w:p w14:paraId="6CE8A6A9" w14:textId="0A8E1BFF" w:rsidR="00F87220" w:rsidRDefault="00C8159E">
      <w:pPr>
        <w:pStyle w:val="TOC1"/>
        <w:rPr>
          <w:rFonts w:asciiTheme="minorHAnsi" w:eastAsiaTheme="minorEastAsia" w:hAnsiTheme="minorHAnsi"/>
          <w:b w:val="0"/>
          <w:noProof/>
          <w:sz w:val="22"/>
          <w:lang w:val="en-IE" w:eastAsia="en-IE"/>
        </w:rPr>
      </w:pPr>
      <w:hyperlink w:anchor="_Toc52534562" w:history="1">
        <w:r w:rsidR="00F87220" w:rsidRPr="004F0EFF">
          <w:rPr>
            <w:rStyle w:val="Hyperlink"/>
            <w:noProof/>
          </w:rPr>
          <w:t>8.</w:t>
        </w:r>
        <w:r w:rsidR="00F87220">
          <w:rPr>
            <w:rFonts w:asciiTheme="minorHAnsi" w:eastAsiaTheme="minorEastAsia" w:hAnsiTheme="minorHAnsi"/>
            <w:b w:val="0"/>
            <w:noProof/>
            <w:sz w:val="22"/>
            <w:lang w:val="en-IE" w:eastAsia="en-IE"/>
          </w:rPr>
          <w:tab/>
        </w:r>
        <w:r w:rsidR="00F87220" w:rsidRPr="004F0EFF">
          <w:rPr>
            <w:rStyle w:val="Hyperlink"/>
            <w:noProof/>
          </w:rPr>
          <w:t>System performance</w:t>
        </w:r>
        <w:r w:rsidR="00F87220">
          <w:rPr>
            <w:noProof/>
            <w:webHidden/>
          </w:rPr>
          <w:tab/>
        </w:r>
        <w:r w:rsidR="00F87220">
          <w:rPr>
            <w:noProof/>
            <w:webHidden/>
          </w:rPr>
          <w:fldChar w:fldCharType="begin"/>
        </w:r>
        <w:r w:rsidR="00F87220">
          <w:rPr>
            <w:noProof/>
            <w:webHidden/>
          </w:rPr>
          <w:instrText xml:space="preserve"> PAGEREF _Toc52534562 \h </w:instrText>
        </w:r>
        <w:r w:rsidR="00F87220">
          <w:rPr>
            <w:noProof/>
            <w:webHidden/>
          </w:rPr>
        </w:r>
        <w:r w:rsidR="00F87220">
          <w:rPr>
            <w:noProof/>
            <w:webHidden/>
          </w:rPr>
          <w:fldChar w:fldCharType="separate"/>
        </w:r>
        <w:r w:rsidR="00F87220">
          <w:rPr>
            <w:noProof/>
            <w:webHidden/>
          </w:rPr>
          <w:t>15</w:t>
        </w:r>
        <w:r w:rsidR="00F87220">
          <w:rPr>
            <w:noProof/>
            <w:webHidden/>
          </w:rPr>
          <w:fldChar w:fldCharType="end"/>
        </w:r>
      </w:hyperlink>
    </w:p>
    <w:p w14:paraId="344E90F7" w14:textId="6D6E3B45" w:rsidR="00F87220" w:rsidRDefault="00C8159E">
      <w:pPr>
        <w:pStyle w:val="TOC2"/>
        <w:rPr>
          <w:rFonts w:asciiTheme="minorHAnsi" w:eastAsiaTheme="minorEastAsia" w:hAnsiTheme="minorHAnsi"/>
          <w:noProof/>
          <w:sz w:val="22"/>
          <w:lang w:val="en-IE" w:eastAsia="en-IE"/>
        </w:rPr>
      </w:pPr>
      <w:hyperlink w:anchor="_Toc52534563" w:history="1">
        <w:r w:rsidR="00F87220" w:rsidRPr="004F0EFF">
          <w:rPr>
            <w:rStyle w:val="Hyperlink"/>
            <w:noProof/>
          </w:rPr>
          <w:t>8.1</w:t>
        </w:r>
        <w:r w:rsidR="00F87220">
          <w:rPr>
            <w:rFonts w:asciiTheme="minorHAnsi" w:eastAsiaTheme="minorEastAsia" w:hAnsiTheme="minorHAnsi"/>
            <w:noProof/>
            <w:sz w:val="22"/>
            <w:lang w:val="en-IE" w:eastAsia="en-IE"/>
          </w:rPr>
          <w:tab/>
        </w:r>
        <w:r w:rsidR="00F87220" w:rsidRPr="004F0EFF">
          <w:rPr>
            <w:rStyle w:val="Hyperlink"/>
            <w:noProof/>
          </w:rPr>
          <w:t>Timeframes for Data Availability</w:t>
        </w:r>
        <w:r w:rsidR="00F87220">
          <w:rPr>
            <w:noProof/>
            <w:webHidden/>
          </w:rPr>
          <w:tab/>
        </w:r>
        <w:r w:rsidR="00F87220">
          <w:rPr>
            <w:noProof/>
            <w:webHidden/>
          </w:rPr>
          <w:fldChar w:fldCharType="begin"/>
        </w:r>
        <w:r w:rsidR="00F87220">
          <w:rPr>
            <w:noProof/>
            <w:webHidden/>
          </w:rPr>
          <w:instrText xml:space="preserve"> PAGEREF _Toc52534563 \h </w:instrText>
        </w:r>
        <w:r w:rsidR="00F87220">
          <w:rPr>
            <w:noProof/>
            <w:webHidden/>
          </w:rPr>
        </w:r>
        <w:r w:rsidR="00F87220">
          <w:rPr>
            <w:noProof/>
            <w:webHidden/>
          </w:rPr>
          <w:fldChar w:fldCharType="separate"/>
        </w:r>
        <w:r w:rsidR="00F87220">
          <w:rPr>
            <w:noProof/>
            <w:webHidden/>
          </w:rPr>
          <w:t>15</w:t>
        </w:r>
        <w:r w:rsidR="00F87220">
          <w:rPr>
            <w:noProof/>
            <w:webHidden/>
          </w:rPr>
          <w:fldChar w:fldCharType="end"/>
        </w:r>
      </w:hyperlink>
    </w:p>
    <w:p w14:paraId="451C276D" w14:textId="16ADF6F4" w:rsidR="00F87220" w:rsidRDefault="00C8159E">
      <w:pPr>
        <w:pStyle w:val="TOC2"/>
        <w:rPr>
          <w:rFonts w:asciiTheme="minorHAnsi" w:eastAsiaTheme="minorEastAsia" w:hAnsiTheme="minorHAnsi"/>
          <w:noProof/>
          <w:sz w:val="22"/>
          <w:lang w:val="en-IE" w:eastAsia="en-IE"/>
        </w:rPr>
      </w:pPr>
      <w:hyperlink w:anchor="_Toc52534564" w:history="1">
        <w:r w:rsidR="00F87220" w:rsidRPr="004F0EFF">
          <w:rPr>
            <w:rStyle w:val="Hyperlink"/>
            <w:noProof/>
          </w:rPr>
          <w:t>8.2</w:t>
        </w:r>
        <w:r w:rsidR="00F87220">
          <w:rPr>
            <w:rFonts w:asciiTheme="minorHAnsi" w:eastAsiaTheme="minorEastAsia" w:hAnsiTheme="minorHAnsi"/>
            <w:noProof/>
            <w:sz w:val="22"/>
            <w:lang w:val="en-IE" w:eastAsia="en-IE"/>
          </w:rPr>
          <w:tab/>
        </w:r>
        <w:r w:rsidR="00F87220" w:rsidRPr="004F0EFF">
          <w:rPr>
            <w:rStyle w:val="Hyperlink"/>
            <w:noProof/>
          </w:rPr>
          <w:t>Timeframes for Data Storage</w:t>
        </w:r>
        <w:r w:rsidR="00F87220">
          <w:rPr>
            <w:noProof/>
            <w:webHidden/>
          </w:rPr>
          <w:tab/>
        </w:r>
        <w:r w:rsidR="00F87220">
          <w:rPr>
            <w:noProof/>
            <w:webHidden/>
          </w:rPr>
          <w:fldChar w:fldCharType="begin"/>
        </w:r>
        <w:r w:rsidR="00F87220">
          <w:rPr>
            <w:noProof/>
            <w:webHidden/>
          </w:rPr>
          <w:instrText xml:space="preserve"> PAGEREF _Toc52534564 \h </w:instrText>
        </w:r>
        <w:r w:rsidR="00F87220">
          <w:rPr>
            <w:noProof/>
            <w:webHidden/>
          </w:rPr>
        </w:r>
        <w:r w:rsidR="00F87220">
          <w:rPr>
            <w:noProof/>
            <w:webHidden/>
          </w:rPr>
          <w:fldChar w:fldCharType="separate"/>
        </w:r>
        <w:r w:rsidR="00F87220">
          <w:rPr>
            <w:noProof/>
            <w:webHidden/>
          </w:rPr>
          <w:t>15</w:t>
        </w:r>
        <w:r w:rsidR="00F87220">
          <w:rPr>
            <w:noProof/>
            <w:webHidden/>
          </w:rPr>
          <w:fldChar w:fldCharType="end"/>
        </w:r>
      </w:hyperlink>
    </w:p>
    <w:p w14:paraId="64215650" w14:textId="6EB7410C" w:rsidR="00F87220" w:rsidRDefault="00C8159E">
      <w:pPr>
        <w:pStyle w:val="TOC2"/>
        <w:rPr>
          <w:rFonts w:asciiTheme="minorHAnsi" w:eastAsiaTheme="minorEastAsia" w:hAnsiTheme="minorHAnsi"/>
          <w:noProof/>
          <w:sz w:val="22"/>
          <w:lang w:val="en-IE" w:eastAsia="en-IE"/>
        </w:rPr>
      </w:pPr>
      <w:hyperlink w:anchor="_Toc52534565" w:history="1">
        <w:r w:rsidR="00F87220" w:rsidRPr="004F0EFF">
          <w:rPr>
            <w:rStyle w:val="Hyperlink"/>
            <w:noProof/>
          </w:rPr>
          <w:t>8.3</w:t>
        </w:r>
        <w:r w:rsidR="00F87220">
          <w:rPr>
            <w:rFonts w:asciiTheme="minorHAnsi" w:eastAsiaTheme="minorEastAsia" w:hAnsiTheme="minorHAnsi"/>
            <w:noProof/>
            <w:sz w:val="22"/>
            <w:lang w:val="en-IE" w:eastAsia="en-IE"/>
          </w:rPr>
          <w:tab/>
        </w:r>
        <w:r w:rsidR="00F87220" w:rsidRPr="004F0EFF">
          <w:rPr>
            <w:rStyle w:val="Hyperlink"/>
            <w:noProof/>
          </w:rPr>
          <w:t>System Availability Requirements</w:t>
        </w:r>
        <w:r w:rsidR="00F87220">
          <w:rPr>
            <w:noProof/>
            <w:webHidden/>
          </w:rPr>
          <w:tab/>
        </w:r>
        <w:r w:rsidR="00F87220">
          <w:rPr>
            <w:noProof/>
            <w:webHidden/>
          </w:rPr>
          <w:fldChar w:fldCharType="begin"/>
        </w:r>
        <w:r w:rsidR="00F87220">
          <w:rPr>
            <w:noProof/>
            <w:webHidden/>
          </w:rPr>
          <w:instrText xml:space="preserve"> PAGEREF _Toc52534565 \h </w:instrText>
        </w:r>
        <w:r w:rsidR="00F87220">
          <w:rPr>
            <w:noProof/>
            <w:webHidden/>
          </w:rPr>
        </w:r>
        <w:r w:rsidR="00F87220">
          <w:rPr>
            <w:noProof/>
            <w:webHidden/>
          </w:rPr>
          <w:fldChar w:fldCharType="separate"/>
        </w:r>
        <w:r w:rsidR="00F87220">
          <w:rPr>
            <w:noProof/>
            <w:webHidden/>
          </w:rPr>
          <w:t>15</w:t>
        </w:r>
        <w:r w:rsidR="00F87220">
          <w:rPr>
            <w:noProof/>
            <w:webHidden/>
          </w:rPr>
          <w:fldChar w:fldCharType="end"/>
        </w:r>
      </w:hyperlink>
    </w:p>
    <w:p w14:paraId="6DF93378" w14:textId="04590136" w:rsidR="00F87220" w:rsidRDefault="00C8159E">
      <w:pPr>
        <w:pStyle w:val="TOC2"/>
        <w:rPr>
          <w:rFonts w:asciiTheme="minorHAnsi" w:eastAsiaTheme="minorEastAsia" w:hAnsiTheme="minorHAnsi"/>
          <w:noProof/>
          <w:sz w:val="22"/>
          <w:lang w:val="en-IE" w:eastAsia="en-IE"/>
        </w:rPr>
      </w:pPr>
      <w:hyperlink w:anchor="_Toc52534566" w:history="1">
        <w:r w:rsidR="00F87220" w:rsidRPr="004F0EFF">
          <w:rPr>
            <w:rStyle w:val="Hyperlink"/>
            <w:noProof/>
          </w:rPr>
          <w:t>8.4</w:t>
        </w:r>
        <w:r w:rsidR="00F87220">
          <w:rPr>
            <w:rFonts w:asciiTheme="minorHAnsi" w:eastAsiaTheme="minorEastAsia" w:hAnsiTheme="minorHAnsi"/>
            <w:noProof/>
            <w:sz w:val="22"/>
            <w:lang w:val="en-IE" w:eastAsia="en-IE"/>
          </w:rPr>
          <w:tab/>
        </w:r>
        <w:r w:rsidR="00F87220" w:rsidRPr="004F0EFF">
          <w:rPr>
            <w:rStyle w:val="Hyperlink"/>
            <w:noProof/>
          </w:rPr>
          <w:t>Backup procedures</w:t>
        </w:r>
        <w:r w:rsidR="00F87220">
          <w:rPr>
            <w:noProof/>
            <w:webHidden/>
          </w:rPr>
          <w:tab/>
        </w:r>
        <w:r w:rsidR="00F87220">
          <w:rPr>
            <w:noProof/>
            <w:webHidden/>
          </w:rPr>
          <w:fldChar w:fldCharType="begin"/>
        </w:r>
        <w:r w:rsidR="00F87220">
          <w:rPr>
            <w:noProof/>
            <w:webHidden/>
          </w:rPr>
          <w:instrText xml:space="preserve"> PAGEREF _Toc52534566 \h </w:instrText>
        </w:r>
        <w:r w:rsidR="00F87220">
          <w:rPr>
            <w:noProof/>
            <w:webHidden/>
          </w:rPr>
        </w:r>
        <w:r w:rsidR="00F87220">
          <w:rPr>
            <w:noProof/>
            <w:webHidden/>
          </w:rPr>
          <w:fldChar w:fldCharType="separate"/>
        </w:r>
        <w:r w:rsidR="00F87220">
          <w:rPr>
            <w:noProof/>
            <w:webHidden/>
          </w:rPr>
          <w:t>15</w:t>
        </w:r>
        <w:r w:rsidR="00F87220">
          <w:rPr>
            <w:noProof/>
            <w:webHidden/>
          </w:rPr>
          <w:fldChar w:fldCharType="end"/>
        </w:r>
      </w:hyperlink>
    </w:p>
    <w:p w14:paraId="0C387ED4" w14:textId="6E560EC7" w:rsidR="00F87220" w:rsidRDefault="00C8159E">
      <w:pPr>
        <w:pStyle w:val="TOC2"/>
        <w:rPr>
          <w:rFonts w:asciiTheme="minorHAnsi" w:eastAsiaTheme="minorEastAsia" w:hAnsiTheme="minorHAnsi"/>
          <w:noProof/>
          <w:sz w:val="22"/>
          <w:lang w:val="en-IE" w:eastAsia="en-IE"/>
        </w:rPr>
      </w:pPr>
      <w:hyperlink w:anchor="_Toc52534567" w:history="1">
        <w:r w:rsidR="00F87220" w:rsidRPr="004F0EFF">
          <w:rPr>
            <w:rStyle w:val="Hyperlink"/>
            <w:noProof/>
          </w:rPr>
          <w:t>8.5</w:t>
        </w:r>
        <w:r w:rsidR="00F87220">
          <w:rPr>
            <w:rFonts w:asciiTheme="minorHAnsi" w:eastAsiaTheme="minorEastAsia" w:hAnsiTheme="minorHAnsi"/>
            <w:noProof/>
            <w:sz w:val="22"/>
            <w:lang w:val="en-IE" w:eastAsia="en-IE"/>
          </w:rPr>
          <w:tab/>
        </w:r>
        <w:r w:rsidR="00F87220" w:rsidRPr="004F0EFF">
          <w:rPr>
            <w:rStyle w:val="Hyperlink"/>
            <w:noProof/>
          </w:rPr>
          <w:t>Continuity of Service</w:t>
        </w:r>
        <w:r w:rsidR="00F87220">
          <w:rPr>
            <w:noProof/>
            <w:webHidden/>
          </w:rPr>
          <w:tab/>
        </w:r>
        <w:r w:rsidR="00F87220">
          <w:rPr>
            <w:noProof/>
            <w:webHidden/>
          </w:rPr>
          <w:fldChar w:fldCharType="begin"/>
        </w:r>
        <w:r w:rsidR="00F87220">
          <w:rPr>
            <w:noProof/>
            <w:webHidden/>
          </w:rPr>
          <w:instrText xml:space="preserve"> PAGEREF _Toc52534567 \h </w:instrText>
        </w:r>
        <w:r w:rsidR="00F87220">
          <w:rPr>
            <w:noProof/>
            <w:webHidden/>
          </w:rPr>
        </w:r>
        <w:r w:rsidR="00F87220">
          <w:rPr>
            <w:noProof/>
            <w:webHidden/>
          </w:rPr>
          <w:fldChar w:fldCharType="separate"/>
        </w:r>
        <w:r w:rsidR="00F87220">
          <w:rPr>
            <w:noProof/>
            <w:webHidden/>
          </w:rPr>
          <w:t>15</w:t>
        </w:r>
        <w:r w:rsidR="00F87220">
          <w:rPr>
            <w:noProof/>
            <w:webHidden/>
          </w:rPr>
          <w:fldChar w:fldCharType="end"/>
        </w:r>
      </w:hyperlink>
    </w:p>
    <w:p w14:paraId="6E6644C8" w14:textId="3BA083D4" w:rsidR="00F87220" w:rsidRDefault="00C8159E">
      <w:pPr>
        <w:pStyle w:val="TOC2"/>
        <w:rPr>
          <w:rFonts w:asciiTheme="minorHAnsi" w:eastAsiaTheme="minorEastAsia" w:hAnsiTheme="minorHAnsi"/>
          <w:noProof/>
          <w:sz w:val="22"/>
          <w:lang w:val="en-IE" w:eastAsia="en-IE"/>
        </w:rPr>
      </w:pPr>
      <w:hyperlink w:anchor="_Toc52534568" w:history="1">
        <w:r w:rsidR="00F87220" w:rsidRPr="004F0EFF">
          <w:rPr>
            <w:rStyle w:val="Hyperlink"/>
            <w:noProof/>
          </w:rPr>
          <w:t>8.6</w:t>
        </w:r>
        <w:r w:rsidR="00F87220">
          <w:rPr>
            <w:rFonts w:asciiTheme="minorHAnsi" w:eastAsiaTheme="minorEastAsia" w:hAnsiTheme="minorHAnsi"/>
            <w:noProof/>
            <w:sz w:val="22"/>
            <w:lang w:val="en-IE" w:eastAsia="en-IE"/>
          </w:rPr>
          <w:tab/>
        </w:r>
        <w:r w:rsidR="00F87220" w:rsidRPr="004F0EFF">
          <w:rPr>
            <w:rStyle w:val="Hyperlink"/>
            <w:noProof/>
          </w:rPr>
          <w:t>Additional System Performance Requirements</w:t>
        </w:r>
        <w:r w:rsidR="00F87220">
          <w:rPr>
            <w:noProof/>
            <w:webHidden/>
          </w:rPr>
          <w:tab/>
        </w:r>
        <w:r w:rsidR="00F87220">
          <w:rPr>
            <w:noProof/>
            <w:webHidden/>
          </w:rPr>
          <w:fldChar w:fldCharType="begin"/>
        </w:r>
        <w:r w:rsidR="00F87220">
          <w:rPr>
            <w:noProof/>
            <w:webHidden/>
          </w:rPr>
          <w:instrText xml:space="preserve"> PAGEREF _Toc52534568 \h </w:instrText>
        </w:r>
        <w:r w:rsidR="00F87220">
          <w:rPr>
            <w:noProof/>
            <w:webHidden/>
          </w:rPr>
        </w:r>
        <w:r w:rsidR="00F87220">
          <w:rPr>
            <w:noProof/>
            <w:webHidden/>
          </w:rPr>
          <w:fldChar w:fldCharType="separate"/>
        </w:r>
        <w:r w:rsidR="00F87220">
          <w:rPr>
            <w:noProof/>
            <w:webHidden/>
          </w:rPr>
          <w:t>16</w:t>
        </w:r>
        <w:r w:rsidR="00F87220">
          <w:rPr>
            <w:noProof/>
            <w:webHidden/>
          </w:rPr>
          <w:fldChar w:fldCharType="end"/>
        </w:r>
      </w:hyperlink>
    </w:p>
    <w:p w14:paraId="6469AE94" w14:textId="7B1EAF87" w:rsidR="00F87220" w:rsidRDefault="00C8159E">
      <w:pPr>
        <w:pStyle w:val="TOC2"/>
        <w:rPr>
          <w:rFonts w:asciiTheme="minorHAnsi" w:eastAsiaTheme="minorEastAsia" w:hAnsiTheme="minorHAnsi"/>
          <w:noProof/>
          <w:sz w:val="22"/>
          <w:lang w:val="en-IE" w:eastAsia="en-IE"/>
        </w:rPr>
      </w:pPr>
      <w:hyperlink w:anchor="_Toc52534569" w:history="1">
        <w:r w:rsidR="00F87220" w:rsidRPr="004F0EFF">
          <w:rPr>
            <w:rStyle w:val="Hyperlink"/>
            <w:noProof/>
          </w:rPr>
          <w:t>8.7</w:t>
        </w:r>
        <w:r w:rsidR="00F87220">
          <w:rPr>
            <w:rFonts w:asciiTheme="minorHAnsi" w:eastAsiaTheme="minorEastAsia" w:hAnsiTheme="minorHAnsi"/>
            <w:noProof/>
            <w:sz w:val="22"/>
            <w:lang w:val="en-IE" w:eastAsia="en-IE"/>
          </w:rPr>
          <w:tab/>
        </w:r>
        <w:r w:rsidR="00F87220" w:rsidRPr="004F0EFF">
          <w:rPr>
            <w:rStyle w:val="Hyperlink"/>
            <w:noProof/>
          </w:rPr>
          <w:t>Operational Coordination</w:t>
        </w:r>
        <w:r w:rsidR="00F87220">
          <w:rPr>
            <w:noProof/>
            <w:webHidden/>
          </w:rPr>
          <w:tab/>
        </w:r>
        <w:r w:rsidR="00F87220">
          <w:rPr>
            <w:noProof/>
            <w:webHidden/>
          </w:rPr>
          <w:fldChar w:fldCharType="begin"/>
        </w:r>
        <w:r w:rsidR="00F87220">
          <w:rPr>
            <w:noProof/>
            <w:webHidden/>
          </w:rPr>
          <w:instrText xml:space="preserve"> PAGEREF _Toc52534569 \h </w:instrText>
        </w:r>
        <w:r w:rsidR="00F87220">
          <w:rPr>
            <w:noProof/>
            <w:webHidden/>
          </w:rPr>
        </w:r>
        <w:r w:rsidR="00F87220">
          <w:rPr>
            <w:noProof/>
            <w:webHidden/>
          </w:rPr>
          <w:fldChar w:fldCharType="separate"/>
        </w:r>
        <w:r w:rsidR="00F87220">
          <w:rPr>
            <w:noProof/>
            <w:webHidden/>
          </w:rPr>
          <w:t>16</w:t>
        </w:r>
        <w:r w:rsidR="00F87220">
          <w:rPr>
            <w:noProof/>
            <w:webHidden/>
          </w:rPr>
          <w:fldChar w:fldCharType="end"/>
        </w:r>
      </w:hyperlink>
    </w:p>
    <w:p w14:paraId="455B62C5" w14:textId="0735A304" w:rsidR="00F87220" w:rsidRDefault="00C8159E">
      <w:pPr>
        <w:pStyle w:val="TOC1"/>
        <w:rPr>
          <w:rFonts w:asciiTheme="minorHAnsi" w:eastAsiaTheme="minorEastAsia" w:hAnsiTheme="minorHAnsi"/>
          <w:b w:val="0"/>
          <w:noProof/>
          <w:sz w:val="22"/>
          <w:lang w:val="en-IE" w:eastAsia="en-IE"/>
        </w:rPr>
      </w:pPr>
      <w:hyperlink w:anchor="_Toc52534570" w:history="1">
        <w:r w:rsidR="00F87220" w:rsidRPr="004F0EFF">
          <w:rPr>
            <w:rStyle w:val="Hyperlink"/>
            <w:noProof/>
          </w:rPr>
          <w:t>9.</w:t>
        </w:r>
        <w:r w:rsidR="00F87220">
          <w:rPr>
            <w:rFonts w:asciiTheme="minorHAnsi" w:eastAsiaTheme="minorEastAsia" w:hAnsiTheme="minorHAnsi"/>
            <w:b w:val="0"/>
            <w:noProof/>
            <w:sz w:val="22"/>
            <w:lang w:val="en-IE" w:eastAsia="en-IE"/>
          </w:rPr>
          <w:tab/>
        </w:r>
        <w:r w:rsidR="00F87220" w:rsidRPr="004F0EFF">
          <w:rPr>
            <w:rStyle w:val="Hyperlink"/>
            <w:noProof/>
          </w:rPr>
          <w:t>System security</w:t>
        </w:r>
        <w:r w:rsidR="00F87220">
          <w:rPr>
            <w:noProof/>
            <w:webHidden/>
          </w:rPr>
          <w:tab/>
        </w:r>
        <w:r w:rsidR="00F87220">
          <w:rPr>
            <w:noProof/>
            <w:webHidden/>
          </w:rPr>
          <w:fldChar w:fldCharType="begin"/>
        </w:r>
        <w:r w:rsidR="00F87220">
          <w:rPr>
            <w:noProof/>
            <w:webHidden/>
          </w:rPr>
          <w:instrText xml:space="preserve"> PAGEREF _Toc52534570 \h </w:instrText>
        </w:r>
        <w:r w:rsidR="00F87220">
          <w:rPr>
            <w:noProof/>
            <w:webHidden/>
          </w:rPr>
        </w:r>
        <w:r w:rsidR="00F87220">
          <w:rPr>
            <w:noProof/>
            <w:webHidden/>
          </w:rPr>
          <w:fldChar w:fldCharType="separate"/>
        </w:r>
        <w:r w:rsidR="00F87220">
          <w:rPr>
            <w:noProof/>
            <w:webHidden/>
          </w:rPr>
          <w:t>16</w:t>
        </w:r>
        <w:r w:rsidR="00F87220">
          <w:rPr>
            <w:noProof/>
            <w:webHidden/>
          </w:rPr>
          <w:fldChar w:fldCharType="end"/>
        </w:r>
      </w:hyperlink>
    </w:p>
    <w:p w14:paraId="5DE8F4D5" w14:textId="447EE6A8" w:rsidR="00F87220" w:rsidRDefault="00C8159E">
      <w:pPr>
        <w:pStyle w:val="TOC2"/>
        <w:rPr>
          <w:rFonts w:asciiTheme="minorHAnsi" w:eastAsiaTheme="minorEastAsia" w:hAnsiTheme="minorHAnsi"/>
          <w:noProof/>
          <w:sz w:val="22"/>
          <w:lang w:val="en-IE" w:eastAsia="en-IE"/>
        </w:rPr>
      </w:pPr>
      <w:hyperlink w:anchor="_Toc52534571" w:history="1">
        <w:r w:rsidR="00F87220" w:rsidRPr="004F0EFF">
          <w:rPr>
            <w:rStyle w:val="Hyperlink"/>
            <w:noProof/>
          </w:rPr>
          <w:t>9.1</w:t>
        </w:r>
        <w:r w:rsidR="00F87220">
          <w:rPr>
            <w:rFonts w:asciiTheme="minorHAnsi" w:eastAsiaTheme="minorEastAsia" w:hAnsiTheme="minorHAnsi"/>
            <w:noProof/>
            <w:sz w:val="22"/>
            <w:lang w:val="en-IE" w:eastAsia="en-IE"/>
          </w:rPr>
          <w:tab/>
        </w:r>
        <w:r w:rsidR="00F87220" w:rsidRPr="004F0EFF">
          <w:rPr>
            <w:rStyle w:val="Hyperlink"/>
            <w:noProof/>
          </w:rPr>
          <w:t>General provisions</w:t>
        </w:r>
        <w:r w:rsidR="00F87220">
          <w:rPr>
            <w:noProof/>
            <w:webHidden/>
          </w:rPr>
          <w:tab/>
        </w:r>
        <w:r w:rsidR="00F87220">
          <w:rPr>
            <w:noProof/>
            <w:webHidden/>
          </w:rPr>
          <w:fldChar w:fldCharType="begin"/>
        </w:r>
        <w:r w:rsidR="00F87220">
          <w:rPr>
            <w:noProof/>
            <w:webHidden/>
          </w:rPr>
          <w:instrText xml:space="preserve"> PAGEREF _Toc52534571 \h </w:instrText>
        </w:r>
        <w:r w:rsidR="00F87220">
          <w:rPr>
            <w:noProof/>
            <w:webHidden/>
          </w:rPr>
        </w:r>
        <w:r w:rsidR="00F87220">
          <w:rPr>
            <w:noProof/>
            <w:webHidden/>
          </w:rPr>
          <w:fldChar w:fldCharType="separate"/>
        </w:r>
        <w:r w:rsidR="00F87220">
          <w:rPr>
            <w:noProof/>
            <w:webHidden/>
          </w:rPr>
          <w:t>16</w:t>
        </w:r>
        <w:r w:rsidR="00F87220">
          <w:rPr>
            <w:noProof/>
            <w:webHidden/>
          </w:rPr>
          <w:fldChar w:fldCharType="end"/>
        </w:r>
      </w:hyperlink>
    </w:p>
    <w:p w14:paraId="4D058457" w14:textId="1D819D7B" w:rsidR="00F87220" w:rsidRDefault="00C8159E">
      <w:pPr>
        <w:pStyle w:val="TOC2"/>
        <w:rPr>
          <w:rFonts w:asciiTheme="minorHAnsi" w:eastAsiaTheme="minorEastAsia" w:hAnsiTheme="minorHAnsi"/>
          <w:noProof/>
          <w:sz w:val="22"/>
          <w:lang w:val="en-IE" w:eastAsia="en-IE"/>
        </w:rPr>
      </w:pPr>
      <w:hyperlink w:anchor="_Toc52534572" w:history="1">
        <w:r w:rsidR="00F87220" w:rsidRPr="004F0EFF">
          <w:rPr>
            <w:rStyle w:val="Hyperlink"/>
            <w:noProof/>
          </w:rPr>
          <w:t>9.2</w:t>
        </w:r>
        <w:r w:rsidR="00F87220">
          <w:rPr>
            <w:rFonts w:asciiTheme="minorHAnsi" w:eastAsiaTheme="minorEastAsia" w:hAnsiTheme="minorHAnsi"/>
            <w:noProof/>
            <w:sz w:val="22"/>
            <w:lang w:val="en-IE" w:eastAsia="en-IE"/>
          </w:rPr>
          <w:tab/>
        </w:r>
        <w:r w:rsidR="00F87220" w:rsidRPr="004F0EFF">
          <w:rPr>
            <w:rStyle w:val="Hyperlink"/>
            <w:noProof/>
          </w:rPr>
          <w:t>Security measures</w:t>
        </w:r>
        <w:r w:rsidR="00F87220">
          <w:rPr>
            <w:noProof/>
            <w:webHidden/>
          </w:rPr>
          <w:tab/>
        </w:r>
        <w:r w:rsidR="00F87220">
          <w:rPr>
            <w:noProof/>
            <w:webHidden/>
          </w:rPr>
          <w:fldChar w:fldCharType="begin"/>
        </w:r>
        <w:r w:rsidR="00F87220">
          <w:rPr>
            <w:noProof/>
            <w:webHidden/>
          </w:rPr>
          <w:instrText xml:space="preserve"> PAGEREF _Toc52534572 \h </w:instrText>
        </w:r>
        <w:r w:rsidR="00F87220">
          <w:rPr>
            <w:noProof/>
            <w:webHidden/>
          </w:rPr>
        </w:r>
        <w:r w:rsidR="00F87220">
          <w:rPr>
            <w:noProof/>
            <w:webHidden/>
          </w:rPr>
          <w:fldChar w:fldCharType="separate"/>
        </w:r>
        <w:r w:rsidR="00F87220">
          <w:rPr>
            <w:noProof/>
            <w:webHidden/>
          </w:rPr>
          <w:t>16</w:t>
        </w:r>
        <w:r w:rsidR="00F87220">
          <w:rPr>
            <w:noProof/>
            <w:webHidden/>
          </w:rPr>
          <w:fldChar w:fldCharType="end"/>
        </w:r>
      </w:hyperlink>
    </w:p>
    <w:p w14:paraId="67B2EC33" w14:textId="6AEF9483" w:rsidR="00F87220" w:rsidRDefault="00C8159E">
      <w:pPr>
        <w:pStyle w:val="TOC3"/>
        <w:rPr>
          <w:rFonts w:asciiTheme="minorHAnsi" w:eastAsiaTheme="minorEastAsia" w:hAnsiTheme="minorHAnsi"/>
          <w:noProof/>
          <w:sz w:val="22"/>
          <w:lang w:val="en-IE" w:eastAsia="en-IE"/>
        </w:rPr>
      </w:pPr>
      <w:hyperlink w:anchor="_Toc52534573" w:history="1">
        <w:r w:rsidR="00F87220" w:rsidRPr="004F0EFF">
          <w:rPr>
            <w:rStyle w:val="Hyperlink"/>
            <w:noProof/>
          </w:rPr>
          <w:t>9.2.1</w:t>
        </w:r>
        <w:r w:rsidR="00F87220">
          <w:rPr>
            <w:rFonts w:asciiTheme="minorHAnsi" w:eastAsiaTheme="minorEastAsia" w:hAnsiTheme="minorHAnsi"/>
            <w:noProof/>
            <w:sz w:val="22"/>
            <w:lang w:val="en-IE" w:eastAsia="en-IE"/>
          </w:rPr>
          <w:tab/>
        </w:r>
        <w:r w:rsidR="00F87220" w:rsidRPr="004F0EFF">
          <w:rPr>
            <w:rStyle w:val="Hyperlink"/>
            <w:noProof/>
          </w:rPr>
          <w:t>Access Control</w:t>
        </w:r>
        <w:r w:rsidR="00F87220">
          <w:rPr>
            <w:noProof/>
            <w:webHidden/>
          </w:rPr>
          <w:tab/>
        </w:r>
        <w:r w:rsidR="00F87220">
          <w:rPr>
            <w:noProof/>
            <w:webHidden/>
          </w:rPr>
          <w:fldChar w:fldCharType="begin"/>
        </w:r>
        <w:r w:rsidR="00F87220">
          <w:rPr>
            <w:noProof/>
            <w:webHidden/>
          </w:rPr>
          <w:instrText xml:space="preserve"> PAGEREF _Toc52534573 \h </w:instrText>
        </w:r>
        <w:r w:rsidR="00F87220">
          <w:rPr>
            <w:noProof/>
            <w:webHidden/>
          </w:rPr>
        </w:r>
        <w:r w:rsidR="00F87220">
          <w:rPr>
            <w:noProof/>
            <w:webHidden/>
          </w:rPr>
          <w:fldChar w:fldCharType="separate"/>
        </w:r>
        <w:r w:rsidR="00F87220">
          <w:rPr>
            <w:noProof/>
            <w:webHidden/>
          </w:rPr>
          <w:t>16</w:t>
        </w:r>
        <w:r w:rsidR="00F87220">
          <w:rPr>
            <w:noProof/>
            <w:webHidden/>
          </w:rPr>
          <w:fldChar w:fldCharType="end"/>
        </w:r>
      </w:hyperlink>
    </w:p>
    <w:p w14:paraId="561C3E43" w14:textId="12F49A3F" w:rsidR="00F87220" w:rsidRDefault="00C8159E">
      <w:pPr>
        <w:pStyle w:val="TOC3"/>
        <w:rPr>
          <w:rFonts w:asciiTheme="minorHAnsi" w:eastAsiaTheme="minorEastAsia" w:hAnsiTheme="minorHAnsi"/>
          <w:noProof/>
          <w:sz w:val="22"/>
          <w:lang w:val="en-IE" w:eastAsia="en-IE"/>
        </w:rPr>
      </w:pPr>
      <w:hyperlink w:anchor="_Toc52534574" w:history="1">
        <w:r w:rsidR="00F87220" w:rsidRPr="004F0EFF">
          <w:rPr>
            <w:rStyle w:val="Hyperlink"/>
            <w:noProof/>
          </w:rPr>
          <w:t>9.2.2</w:t>
        </w:r>
        <w:r w:rsidR="00F87220">
          <w:rPr>
            <w:rFonts w:asciiTheme="minorHAnsi" w:eastAsiaTheme="minorEastAsia" w:hAnsiTheme="minorHAnsi"/>
            <w:noProof/>
            <w:sz w:val="22"/>
            <w:lang w:val="en-IE" w:eastAsia="en-IE"/>
          </w:rPr>
          <w:tab/>
        </w:r>
        <w:r w:rsidR="00F87220" w:rsidRPr="004F0EFF">
          <w:rPr>
            <w:rStyle w:val="Hyperlink"/>
            <w:noProof/>
          </w:rPr>
          <w:t>Authentication</w:t>
        </w:r>
        <w:r w:rsidR="00F87220">
          <w:rPr>
            <w:noProof/>
            <w:webHidden/>
          </w:rPr>
          <w:tab/>
        </w:r>
        <w:r w:rsidR="00F87220">
          <w:rPr>
            <w:noProof/>
            <w:webHidden/>
          </w:rPr>
          <w:fldChar w:fldCharType="begin"/>
        </w:r>
        <w:r w:rsidR="00F87220">
          <w:rPr>
            <w:noProof/>
            <w:webHidden/>
          </w:rPr>
          <w:instrText xml:space="preserve"> PAGEREF _Toc52534574 \h </w:instrText>
        </w:r>
        <w:r w:rsidR="00F87220">
          <w:rPr>
            <w:noProof/>
            <w:webHidden/>
          </w:rPr>
        </w:r>
        <w:r w:rsidR="00F87220">
          <w:rPr>
            <w:noProof/>
            <w:webHidden/>
          </w:rPr>
          <w:fldChar w:fldCharType="separate"/>
        </w:r>
        <w:r w:rsidR="00F87220">
          <w:rPr>
            <w:noProof/>
            <w:webHidden/>
          </w:rPr>
          <w:t>16</w:t>
        </w:r>
        <w:r w:rsidR="00F87220">
          <w:rPr>
            <w:noProof/>
            <w:webHidden/>
          </w:rPr>
          <w:fldChar w:fldCharType="end"/>
        </w:r>
      </w:hyperlink>
    </w:p>
    <w:p w14:paraId="148D7319" w14:textId="1E09DB5F" w:rsidR="00F87220" w:rsidRDefault="00C8159E">
      <w:pPr>
        <w:pStyle w:val="TOC3"/>
        <w:rPr>
          <w:rFonts w:asciiTheme="minorHAnsi" w:eastAsiaTheme="minorEastAsia" w:hAnsiTheme="minorHAnsi"/>
          <w:noProof/>
          <w:sz w:val="22"/>
          <w:lang w:val="en-IE" w:eastAsia="en-IE"/>
        </w:rPr>
      </w:pPr>
      <w:hyperlink w:anchor="_Toc52534575" w:history="1">
        <w:r w:rsidR="00F87220" w:rsidRPr="004F0EFF">
          <w:rPr>
            <w:rStyle w:val="Hyperlink"/>
            <w:noProof/>
          </w:rPr>
          <w:t>9.2.3</w:t>
        </w:r>
        <w:r w:rsidR="00F87220">
          <w:rPr>
            <w:rFonts w:asciiTheme="minorHAnsi" w:eastAsiaTheme="minorEastAsia" w:hAnsiTheme="minorHAnsi"/>
            <w:noProof/>
            <w:sz w:val="22"/>
            <w:lang w:val="en-IE" w:eastAsia="en-IE"/>
          </w:rPr>
          <w:tab/>
        </w:r>
        <w:r w:rsidR="00F87220" w:rsidRPr="004F0EFF">
          <w:rPr>
            <w:rStyle w:val="Hyperlink"/>
            <w:noProof/>
          </w:rPr>
          <w:t>Authorisation</w:t>
        </w:r>
        <w:r w:rsidR="00F87220">
          <w:rPr>
            <w:noProof/>
            <w:webHidden/>
          </w:rPr>
          <w:tab/>
        </w:r>
        <w:r w:rsidR="00F87220">
          <w:rPr>
            <w:noProof/>
            <w:webHidden/>
          </w:rPr>
          <w:fldChar w:fldCharType="begin"/>
        </w:r>
        <w:r w:rsidR="00F87220">
          <w:rPr>
            <w:noProof/>
            <w:webHidden/>
          </w:rPr>
          <w:instrText xml:space="preserve"> PAGEREF _Toc52534575 \h </w:instrText>
        </w:r>
        <w:r w:rsidR="00F87220">
          <w:rPr>
            <w:noProof/>
            <w:webHidden/>
          </w:rPr>
        </w:r>
        <w:r w:rsidR="00F87220">
          <w:rPr>
            <w:noProof/>
            <w:webHidden/>
          </w:rPr>
          <w:fldChar w:fldCharType="separate"/>
        </w:r>
        <w:r w:rsidR="00F87220">
          <w:rPr>
            <w:noProof/>
            <w:webHidden/>
          </w:rPr>
          <w:t>16</w:t>
        </w:r>
        <w:r w:rsidR="00F87220">
          <w:rPr>
            <w:noProof/>
            <w:webHidden/>
          </w:rPr>
          <w:fldChar w:fldCharType="end"/>
        </w:r>
      </w:hyperlink>
    </w:p>
    <w:p w14:paraId="118548FF" w14:textId="15126D6A" w:rsidR="00F87220" w:rsidRDefault="00C8159E">
      <w:pPr>
        <w:pStyle w:val="TOC3"/>
        <w:rPr>
          <w:rFonts w:asciiTheme="minorHAnsi" w:eastAsiaTheme="minorEastAsia" w:hAnsiTheme="minorHAnsi"/>
          <w:noProof/>
          <w:sz w:val="22"/>
          <w:lang w:val="en-IE" w:eastAsia="en-IE"/>
        </w:rPr>
      </w:pPr>
      <w:hyperlink w:anchor="_Toc52534576" w:history="1">
        <w:r w:rsidR="00F87220" w:rsidRPr="004F0EFF">
          <w:rPr>
            <w:rStyle w:val="Hyperlink"/>
            <w:noProof/>
          </w:rPr>
          <w:t>9.2.4</w:t>
        </w:r>
        <w:r w:rsidR="00F87220">
          <w:rPr>
            <w:rFonts w:asciiTheme="minorHAnsi" w:eastAsiaTheme="minorEastAsia" w:hAnsiTheme="minorHAnsi"/>
            <w:noProof/>
            <w:sz w:val="22"/>
            <w:lang w:val="en-IE" w:eastAsia="en-IE"/>
          </w:rPr>
          <w:tab/>
        </w:r>
        <w:r w:rsidR="00F87220" w:rsidRPr="004F0EFF">
          <w:rPr>
            <w:rStyle w:val="Hyperlink"/>
            <w:noProof/>
          </w:rPr>
          <w:t>Traceability and accountability</w:t>
        </w:r>
        <w:r w:rsidR="00F87220">
          <w:rPr>
            <w:noProof/>
            <w:webHidden/>
          </w:rPr>
          <w:tab/>
        </w:r>
        <w:r w:rsidR="00F87220">
          <w:rPr>
            <w:noProof/>
            <w:webHidden/>
          </w:rPr>
          <w:fldChar w:fldCharType="begin"/>
        </w:r>
        <w:r w:rsidR="00F87220">
          <w:rPr>
            <w:noProof/>
            <w:webHidden/>
          </w:rPr>
          <w:instrText xml:space="preserve"> PAGEREF _Toc52534576 \h </w:instrText>
        </w:r>
        <w:r w:rsidR="00F87220">
          <w:rPr>
            <w:noProof/>
            <w:webHidden/>
          </w:rPr>
        </w:r>
        <w:r w:rsidR="00F87220">
          <w:rPr>
            <w:noProof/>
            <w:webHidden/>
          </w:rPr>
          <w:fldChar w:fldCharType="separate"/>
        </w:r>
        <w:r w:rsidR="00F87220">
          <w:rPr>
            <w:noProof/>
            <w:webHidden/>
          </w:rPr>
          <w:t>17</w:t>
        </w:r>
        <w:r w:rsidR="00F87220">
          <w:rPr>
            <w:noProof/>
            <w:webHidden/>
          </w:rPr>
          <w:fldChar w:fldCharType="end"/>
        </w:r>
      </w:hyperlink>
    </w:p>
    <w:p w14:paraId="414E19FB" w14:textId="11E04B76" w:rsidR="00F87220" w:rsidRDefault="00C8159E">
      <w:pPr>
        <w:pStyle w:val="TOC3"/>
        <w:rPr>
          <w:rFonts w:asciiTheme="minorHAnsi" w:eastAsiaTheme="minorEastAsia" w:hAnsiTheme="minorHAnsi"/>
          <w:noProof/>
          <w:sz w:val="22"/>
          <w:lang w:val="en-IE" w:eastAsia="en-IE"/>
        </w:rPr>
      </w:pPr>
      <w:hyperlink w:anchor="_Toc52534577" w:history="1">
        <w:r w:rsidR="00F87220" w:rsidRPr="004F0EFF">
          <w:rPr>
            <w:rStyle w:val="Hyperlink"/>
            <w:noProof/>
          </w:rPr>
          <w:t>9.2.5</w:t>
        </w:r>
        <w:r w:rsidR="00F87220">
          <w:rPr>
            <w:rFonts w:asciiTheme="minorHAnsi" w:eastAsiaTheme="minorEastAsia" w:hAnsiTheme="minorHAnsi"/>
            <w:noProof/>
            <w:sz w:val="22"/>
            <w:lang w:val="en-IE" w:eastAsia="en-IE"/>
          </w:rPr>
          <w:tab/>
        </w:r>
        <w:r w:rsidR="00F87220" w:rsidRPr="004F0EFF">
          <w:rPr>
            <w:rStyle w:val="Hyperlink"/>
            <w:noProof/>
          </w:rPr>
          <w:t>Confidentiality</w:t>
        </w:r>
        <w:r w:rsidR="00F87220">
          <w:rPr>
            <w:noProof/>
            <w:webHidden/>
          </w:rPr>
          <w:tab/>
        </w:r>
        <w:r w:rsidR="00F87220">
          <w:rPr>
            <w:noProof/>
            <w:webHidden/>
          </w:rPr>
          <w:fldChar w:fldCharType="begin"/>
        </w:r>
        <w:r w:rsidR="00F87220">
          <w:rPr>
            <w:noProof/>
            <w:webHidden/>
          </w:rPr>
          <w:instrText xml:space="preserve"> PAGEREF _Toc52534577 \h </w:instrText>
        </w:r>
        <w:r w:rsidR="00F87220">
          <w:rPr>
            <w:noProof/>
            <w:webHidden/>
          </w:rPr>
        </w:r>
        <w:r w:rsidR="00F87220">
          <w:rPr>
            <w:noProof/>
            <w:webHidden/>
          </w:rPr>
          <w:fldChar w:fldCharType="separate"/>
        </w:r>
        <w:r w:rsidR="00F87220">
          <w:rPr>
            <w:noProof/>
            <w:webHidden/>
          </w:rPr>
          <w:t>17</w:t>
        </w:r>
        <w:r w:rsidR="00F87220">
          <w:rPr>
            <w:noProof/>
            <w:webHidden/>
          </w:rPr>
          <w:fldChar w:fldCharType="end"/>
        </w:r>
      </w:hyperlink>
    </w:p>
    <w:p w14:paraId="6C4786A0" w14:textId="0E1F3A35" w:rsidR="00F87220" w:rsidRDefault="00C8159E">
      <w:pPr>
        <w:pStyle w:val="TOC3"/>
        <w:rPr>
          <w:rFonts w:asciiTheme="minorHAnsi" w:eastAsiaTheme="minorEastAsia" w:hAnsiTheme="minorHAnsi"/>
          <w:noProof/>
          <w:sz w:val="22"/>
          <w:lang w:val="en-IE" w:eastAsia="en-IE"/>
        </w:rPr>
      </w:pPr>
      <w:hyperlink w:anchor="_Toc52534578" w:history="1">
        <w:r w:rsidR="00F87220" w:rsidRPr="004F0EFF">
          <w:rPr>
            <w:rStyle w:val="Hyperlink"/>
            <w:noProof/>
          </w:rPr>
          <w:t>9.2.6</w:t>
        </w:r>
        <w:r w:rsidR="00F87220">
          <w:rPr>
            <w:rFonts w:asciiTheme="minorHAnsi" w:eastAsiaTheme="minorEastAsia" w:hAnsiTheme="minorHAnsi"/>
            <w:noProof/>
            <w:sz w:val="22"/>
            <w:lang w:val="en-IE" w:eastAsia="en-IE"/>
          </w:rPr>
          <w:tab/>
        </w:r>
        <w:r w:rsidR="00F87220" w:rsidRPr="004F0EFF">
          <w:rPr>
            <w:rStyle w:val="Hyperlink"/>
            <w:noProof/>
          </w:rPr>
          <w:t>Integrity</w:t>
        </w:r>
        <w:r w:rsidR="00F87220">
          <w:rPr>
            <w:noProof/>
            <w:webHidden/>
          </w:rPr>
          <w:tab/>
        </w:r>
        <w:r w:rsidR="00F87220">
          <w:rPr>
            <w:noProof/>
            <w:webHidden/>
          </w:rPr>
          <w:fldChar w:fldCharType="begin"/>
        </w:r>
        <w:r w:rsidR="00F87220">
          <w:rPr>
            <w:noProof/>
            <w:webHidden/>
          </w:rPr>
          <w:instrText xml:space="preserve"> PAGEREF _Toc52534578 \h </w:instrText>
        </w:r>
        <w:r w:rsidR="00F87220">
          <w:rPr>
            <w:noProof/>
            <w:webHidden/>
          </w:rPr>
        </w:r>
        <w:r w:rsidR="00F87220">
          <w:rPr>
            <w:noProof/>
            <w:webHidden/>
          </w:rPr>
          <w:fldChar w:fldCharType="separate"/>
        </w:r>
        <w:r w:rsidR="00F87220">
          <w:rPr>
            <w:noProof/>
            <w:webHidden/>
          </w:rPr>
          <w:t>17</w:t>
        </w:r>
        <w:r w:rsidR="00F87220">
          <w:rPr>
            <w:noProof/>
            <w:webHidden/>
          </w:rPr>
          <w:fldChar w:fldCharType="end"/>
        </w:r>
      </w:hyperlink>
    </w:p>
    <w:p w14:paraId="0F049D2B" w14:textId="74D99A3C" w:rsidR="00F87220" w:rsidRDefault="00C8159E">
      <w:pPr>
        <w:pStyle w:val="TOC3"/>
        <w:rPr>
          <w:rFonts w:asciiTheme="minorHAnsi" w:eastAsiaTheme="minorEastAsia" w:hAnsiTheme="minorHAnsi"/>
          <w:noProof/>
          <w:sz w:val="22"/>
          <w:lang w:val="en-IE" w:eastAsia="en-IE"/>
        </w:rPr>
      </w:pPr>
      <w:hyperlink w:anchor="_Toc52534579" w:history="1">
        <w:r w:rsidR="00F87220" w:rsidRPr="004F0EFF">
          <w:rPr>
            <w:rStyle w:val="Hyperlink"/>
            <w:noProof/>
          </w:rPr>
          <w:t>9.2.7</w:t>
        </w:r>
        <w:r w:rsidR="00F87220">
          <w:rPr>
            <w:rFonts w:asciiTheme="minorHAnsi" w:eastAsiaTheme="minorEastAsia" w:hAnsiTheme="minorHAnsi"/>
            <w:noProof/>
            <w:sz w:val="22"/>
            <w:lang w:val="en-IE" w:eastAsia="en-IE"/>
          </w:rPr>
          <w:tab/>
        </w:r>
        <w:r w:rsidR="00F87220" w:rsidRPr="004F0EFF">
          <w:rPr>
            <w:rStyle w:val="Hyperlink"/>
            <w:noProof/>
          </w:rPr>
          <w:t>Training</w:t>
        </w:r>
        <w:r w:rsidR="00F87220">
          <w:rPr>
            <w:noProof/>
            <w:webHidden/>
          </w:rPr>
          <w:tab/>
        </w:r>
        <w:r w:rsidR="00F87220">
          <w:rPr>
            <w:noProof/>
            <w:webHidden/>
          </w:rPr>
          <w:fldChar w:fldCharType="begin"/>
        </w:r>
        <w:r w:rsidR="00F87220">
          <w:rPr>
            <w:noProof/>
            <w:webHidden/>
          </w:rPr>
          <w:instrText xml:space="preserve"> PAGEREF _Toc52534579 \h </w:instrText>
        </w:r>
        <w:r w:rsidR="00F87220">
          <w:rPr>
            <w:noProof/>
            <w:webHidden/>
          </w:rPr>
        </w:r>
        <w:r w:rsidR="00F87220">
          <w:rPr>
            <w:noProof/>
            <w:webHidden/>
          </w:rPr>
          <w:fldChar w:fldCharType="separate"/>
        </w:r>
        <w:r w:rsidR="00F87220">
          <w:rPr>
            <w:noProof/>
            <w:webHidden/>
          </w:rPr>
          <w:t>17</w:t>
        </w:r>
        <w:r w:rsidR="00F87220">
          <w:rPr>
            <w:noProof/>
            <w:webHidden/>
          </w:rPr>
          <w:fldChar w:fldCharType="end"/>
        </w:r>
      </w:hyperlink>
    </w:p>
    <w:p w14:paraId="3F0E239B" w14:textId="498E6615" w:rsidR="00F87220" w:rsidRDefault="00C8159E">
      <w:pPr>
        <w:pStyle w:val="TOC3"/>
        <w:rPr>
          <w:rFonts w:asciiTheme="minorHAnsi" w:eastAsiaTheme="minorEastAsia" w:hAnsiTheme="minorHAnsi"/>
          <w:noProof/>
          <w:sz w:val="22"/>
          <w:lang w:val="en-IE" w:eastAsia="en-IE"/>
        </w:rPr>
      </w:pPr>
      <w:hyperlink w:anchor="_Toc52534580" w:history="1">
        <w:r w:rsidR="00F87220" w:rsidRPr="004F0EFF">
          <w:rPr>
            <w:rStyle w:val="Hyperlink"/>
            <w:noProof/>
          </w:rPr>
          <w:t>9.2.8</w:t>
        </w:r>
        <w:r w:rsidR="00F87220">
          <w:rPr>
            <w:rFonts w:asciiTheme="minorHAnsi" w:eastAsiaTheme="minorEastAsia" w:hAnsiTheme="minorHAnsi"/>
            <w:noProof/>
            <w:sz w:val="22"/>
            <w:lang w:val="en-IE" w:eastAsia="en-IE"/>
          </w:rPr>
          <w:tab/>
        </w:r>
        <w:r w:rsidR="00F87220" w:rsidRPr="004F0EFF">
          <w:rPr>
            <w:rStyle w:val="Hyperlink"/>
            <w:noProof/>
          </w:rPr>
          <w:t>Audit</w:t>
        </w:r>
        <w:r w:rsidR="00F87220">
          <w:rPr>
            <w:noProof/>
            <w:webHidden/>
          </w:rPr>
          <w:tab/>
        </w:r>
        <w:r w:rsidR="00F87220">
          <w:rPr>
            <w:noProof/>
            <w:webHidden/>
          </w:rPr>
          <w:fldChar w:fldCharType="begin"/>
        </w:r>
        <w:r w:rsidR="00F87220">
          <w:rPr>
            <w:noProof/>
            <w:webHidden/>
          </w:rPr>
          <w:instrText xml:space="preserve"> PAGEREF _Toc52534580 \h </w:instrText>
        </w:r>
        <w:r w:rsidR="00F87220">
          <w:rPr>
            <w:noProof/>
            <w:webHidden/>
          </w:rPr>
        </w:r>
        <w:r w:rsidR="00F87220">
          <w:rPr>
            <w:noProof/>
            <w:webHidden/>
          </w:rPr>
          <w:fldChar w:fldCharType="separate"/>
        </w:r>
        <w:r w:rsidR="00F87220">
          <w:rPr>
            <w:noProof/>
            <w:webHidden/>
          </w:rPr>
          <w:t>17</w:t>
        </w:r>
        <w:r w:rsidR="00F87220">
          <w:rPr>
            <w:noProof/>
            <w:webHidden/>
          </w:rPr>
          <w:fldChar w:fldCharType="end"/>
        </w:r>
      </w:hyperlink>
    </w:p>
    <w:p w14:paraId="1C78D8DD" w14:textId="255EBB35" w:rsidR="00F87220" w:rsidRDefault="00C8159E">
      <w:pPr>
        <w:pStyle w:val="TOC1"/>
        <w:tabs>
          <w:tab w:val="left" w:pos="1100"/>
        </w:tabs>
        <w:rPr>
          <w:rFonts w:asciiTheme="minorHAnsi" w:eastAsiaTheme="minorEastAsia" w:hAnsiTheme="minorHAnsi"/>
          <w:b w:val="0"/>
          <w:noProof/>
          <w:sz w:val="22"/>
          <w:lang w:val="en-IE" w:eastAsia="en-IE"/>
        </w:rPr>
      </w:pPr>
      <w:hyperlink w:anchor="_Toc52534581" w:history="1">
        <w:r w:rsidR="00F87220" w:rsidRPr="004F0EFF">
          <w:rPr>
            <w:rStyle w:val="Hyperlink"/>
            <w:noProof/>
          </w:rPr>
          <w:t>Annex 1</w:t>
        </w:r>
        <w:r w:rsidR="00F87220">
          <w:rPr>
            <w:rFonts w:asciiTheme="minorHAnsi" w:eastAsiaTheme="minorEastAsia" w:hAnsiTheme="minorHAnsi"/>
            <w:b w:val="0"/>
            <w:noProof/>
            <w:sz w:val="22"/>
            <w:lang w:val="en-IE" w:eastAsia="en-IE"/>
          </w:rPr>
          <w:tab/>
        </w:r>
        <w:r w:rsidR="00F87220" w:rsidRPr="004F0EFF">
          <w:rPr>
            <w:rStyle w:val="Hyperlink"/>
            <w:noProof/>
          </w:rPr>
          <w:t>Data elements of the EMSWe CLD</w:t>
        </w:r>
        <w:r w:rsidR="00F87220">
          <w:rPr>
            <w:noProof/>
            <w:webHidden/>
          </w:rPr>
          <w:tab/>
        </w:r>
        <w:r w:rsidR="00F87220">
          <w:rPr>
            <w:noProof/>
            <w:webHidden/>
          </w:rPr>
          <w:fldChar w:fldCharType="begin"/>
        </w:r>
        <w:r w:rsidR="00F87220">
          <w:rPr>
            <w:noProof/>
            <w:webHidden/>
          </w:rPr>
          <w:instrText xml:space="preserve"> PAGEREF _Toc52534581 \h </w:instrText>
        </w:r>
        <w:r w:rsidR="00F87220">
          <w:rPr>
            <w:noProof/>
            <w:webHidden/>
          </w:rPr>
        </w:r>
        <w:r w:rsidR="00F87220">
          <w:rPr>
            <w:noProof/>
            <w:webHidden/>
          </w:rPr>
          <w:fldChar w:fldCharType="separate"/>
        </w:r>
        <w:r w:rsidR="00F87220">
          <w:rPr>
            <w:noProof/>
            <w:webHidden/>
          </w:rPr>
          <w:t>19</w:t>
        </w:r>
        <w:r w:rsidR="00F87220">
          <w:rPr>
            <w:noProof/>
            <w:webHidden/>
          </w:rPr>
          <w:fldChar w:fldCharType="end"/>
        </w:r>
      </w:hyperlink>
    </w:p>
    <w:p w14:paraId="44BC10B8" w14:textId="63244ACF" w:rsidR="00D045D1" w:rsidRPr="00A250FF" w:rsidRDefault="00F31508" w:rsidP="00285DAA">
      <w:pPr>
        <w:pStyle w:val="EMSAContent"/>
      </w:pPr>
      <w:r w:rsidRPr="00A250FF">
        <w:fldChar w:fldCharType="end"/>
      </w:r>
    </w:p>
    <w:p w14:paraId="7DDA2A79" w14:textId="77777777" w:rsidR="00D045D1" w:rsidRPr="00A250FF" w:rsidRDefault="00D045D1">
      <w:pPr>
        <w:spacing w:after="200" w:line="276" w:lineRule="auto"/>
      </w:pPr>
      <w:r w:rsidRPr="00A250FF">
        <w:br w:type="page"/>
      </w:r>
    </w:p>
    <w:p w14:paraId="359C56AC" w14:textId="77777777" w:rsidR="000E0B88" w:rsidRPr="00A250FF" w:rsidRDefault="000E0B88" w:rsidP="000E0B88">
      <w:pPr>
        <w:pStyle w:val="EMSATitles"/>
      </w:pPr>
      <w:r w:rsidRPr="00A250FF">
        <w:t xml:space="preserve">List of </w:t>
      </w:r>
      <w:r w:rsidR="003A0D83">
        <w:t>F</w:t>
      </w:r>
      <w:r w:rsidRPr="00A250FF">
        <w:t>igures</w:t>
      </w:r>
    </w:p>
    <w:p w14:paraId="7FA901FF" w14:textId="586395DA" w:rsidR="00C771D9" w:rsidRDefault="00991D5B">
      <w:pPr>
        <w:pStyle w:val="TableofFigures"/>
        <w:tabs>
          <w:tab w:val="right" w:leader="dot" w:pos="10194"/>
        </w:tabs>
        <w:rPr>
          <w:rFonts w:asciiTheme="minorHAnsi" w:eastAsiaTheme="minorEastAsia" w:hAnsiTheme="minorHAnsi"/>
          <w:noProof/>
          <w:sz w:val="22"/>
          <w:lang w:eastAsia="en-GB"/>
        </w:rPr>
      </w:pPr>
      <w:r w:rsidRPr="00A250FF">
        <w:fldChar w:fldCharType="begin"/>
      </w:r>
      <w:r w:rsidRPr="00A250FF">
        <w:instrText xml:space="preserve"> TOC \h \z \c "Figure" </w:instrText>
      </w:r>
      <w:r w:rsidRPr="00A250FF">
        <w:fldChar w:fldCharType="separate"/>
      </w:r>
      <w:hyperlink w:anchor="_Toc35600516" w:history="1">
        <w:r w:rsidR="00C771D9" w:rsidRPr="00914A0A">
          <w:rPr>
            <w:rStyle w:val="Hyperlink"/>
            <w:noProof/>
          </w:rPr>
          <w:t xml:space="preserve">Figure 1: </w:t>
        </w:r>
        <w:r w:rsidR="00C771D9" w:rsidRPr="00914A0A">
          <w:rPr>
            <w:rStyle w:val="Hyperlink"/>
            <w:noProof/>
            <w:lang w:val="en-IE"/>
          </w:rPr>
          <w:t>Types of accesses offered by the EMSWe CLD</w:t>
        </w:r>
        <w:r w:rsidR="00C771D9">
          <w:rPr>
            <w:noProof/>
            <w:webHidden/>
          </w:rPr>
          <w:tab/>
        </w:r>
        <w:r w:rsidR="00C771D9">
          <w:rPr>
            <w:noProof/>
            <w:webHidden/>
          </w:rPr>
          <w:fldChar w:fldCharType="begin"/>
        </w:r>
        <w:r w:rsidR="00C771D9">
          <w:rPr>
            <w:noProof/>
            <w:webHidden/>
          </w:rPr>
          <w:instrText xml:space="preserve"> PAGEREF _Toc35600516 \h </w:instrText>
        </w:r>
        <w:r w:rsidR="00C771D9">
          <w:rPr>
            <w:noProof/>
            <w:webHidden/>
          </w:rPr>
        </w:r>
        <w:r w:rsidR="00C771D9">
          <w:rPr>
            <w:noProof/>
            <w:webHidden/>
          </w:rPr>
          <w:fldChar w:fldCharType="separate"/>
        </w:r>
        <w:r w:rsidR="00C771D9">
          <w:rPr>
            <w:noProof/>
            <w:webHidden/>
          </w:rPr>
          <w:t>10</w:t>
        </w:r>
        <w:r w:rsidR="00C771D9">
          <w:rPr>
            <w:noProof/>
            <w:webHidden/>
          </w:rPr>
          <w:fldChar w:fldCharType="end"/>
        </w:r>
      </w:hyperlink>
    </w:p>
    <w:p w14:paraId="61A8E19D" w14:textId="57BCC39B" w:rsidR="004030E7" w:rsidRPr="00A250FF" w:rsidRDefault="00991D5B" w:rsidP="000C40A9">
      <w:pPr>
        <w:pStyle w:val="EMSAContent"/>
        <w:spacing w:before="0" w:after="0"/>
      </w:pPr>
      <w:r w:rsidRPr="00A250FF">
        <w:fldChar w:fldCharType="end"/>
      </w:r>
    </w:p>
    <w:p w14:paraId="26E43DCC" w14:textId="77777777" w:rsidR="00466EC4" w:rsidRDefault="00A17E5D" w:rsidP="00A17E5D">
      <w:pPr>
        <w:pStyle w:val="EMSATitles"/>
      </w:pPr>
      <w:r>
        <w:t xml:space="preserve">List of </w:t>
      </w:r>
      <w:r w:rsidR="003A0D83">
        <w:t>A</w:t>
      </w:r>
      <w:r>
        <w:t>bbreviations</w:t>
      </w:r>
    </w:p>
    <w:tbl>
      <w:tblPr>
        <w:tblpPr w:leftFromText="181" w:rightFromText="181" w:vertAnchor="text" w:tblpY="241"/>
        <w:tblOverlap w:val="never"/>
        <w:tblW w:w="5000" w:type="pct"/>
        <w:tblBorders>
          <w:top w:val="single" w:sz="8" w:space="0" w:color="5A666D"/>
          <w:left w:val="single" w:sz="8" w:space="0" w:color="5A666D"/>
          <w:bottom w:val="single" w:sz="8" w:space="0" w:color="5A666D"/>
          <w:right w:val="single" w:sz="8" w:space="0" w:color="5A666D"/>
          <w:insideH w:val="single" w:sz="8" w:space="0" w:color="5A666D"/>
          <w:insideV w:val="single" w:sz="8" w:space="0" w:color="5A666D"/>
        </w:tblBorders>
        <w:tblCellMar>
          <w:top w:w="57" w:type="dxa"/>
          <w:left w:w="113" w:type="dxa"/>
          <w:bottom w:w="57" w:type="dxa"/>
          <w:right w:w="113" w:type="dxa"/>
        </w:tblCellMar>
        <w:tblLook w:val="01E0" w:firstRow="1" w:lastRow="1" w:firstColumn="1" w:lastColumn="1" w:noHBand="0" w:noVBand="0"/>
      </w:tblPr>
      <w:tblGrid>
        <w:gridCol w:w="1519"/>
        <w:gridCol w:w="8665"/>
      </w:tblGrid>
      <w:tr w:rsidR="004537C4" w:rsidRPr="00D143FD" w14:paraId="6C96475A" w14:textId="77777777" w:rsidTr="00A628CB">
        <w:trPr>
          <w:trHeight w:val="57"/>
        </w:trPr>
        <w:tc>
          <w:tcPr>
            <w:tcW w:w="746" w:type="pct"/>
            <w:shd w:val="clear" w:color="auto" w:fill="auto"/>
          </w:tcPr>
          <w:p w14:paraId="1D2374F5" w14:textId="77777777" w:rsidR="004537C4" w:rsidRPr="00A628CB" w:rsidRDefault="004537C4" w:rsidP="00A628CB">
            <w:pPr>
              <w:pStyle w:val="EMSATabletext"/>
              <w:spacing w:line="240" w:lineRule="auto"/>
            </w:pPr>
            <w:r w:rsidRPr="00A628CB">
              <w:t>CLD</w:t>
            </w:r>
          </w:p>
        </w:tc>
        <w:tc>
          <w:tcPr>
            <w:tcW w:w="4254" w:type="pct"/>
            <w:shd w:val="clear" w:color="auto" w:fill="auto"/>
          </w:tcPr>
          <w:p w14:paraId="744A972B" w14:textId="74391833" w:rsidR="004537C4" w:rsidRPr="00A628CB" w:rsidRDefault="004537C4" w:rsidP="00A628CB">
            <w:pPr>
              <w:pStyle w:val="EMSATabletext"/>
              <w:spacing w:line="240" w:lineRule="auto"/>
            </w:pPr>
            <w:del w:id="0" w:author="ZIOLKOWSKI Lukasz (EMSA)" w:date="2020-09-30T12:54:00Z">
              <w:r w:rsidRPr="00A628CB" w:rsidDel="007A2064">
                <w:delText xml:space="preserve">Central </w:delText>
              </w:r>
            </w:del>
            <w:ins w:id="1" w:author="ZIOLKOWSKI Lukasz (EMSA)" w:date="2020-09-30T12:54:00Z">
              <w:r w:rsidR="007A2064" w:rsidRPr="00A628CB">
                <w:t>C</w:t>
              </w:r>
              <w:r w:rsidR="007A2064">
                <w:t>ommon</w:t>
              </w:r>
              <w:r w:rsidR="007A2064" w:rsidRPr="00A628CB">
                <w:t xml:space="preserve"> </w:t>
              </w:r>
            </w:ins>
            <w:r w:rsidRPr="00A628CB">
              <w:t>Location Database</w:t>
            </w:r>
          </w:p>
        </w:tc>
      </w:tr>
      <w:tr w:rsidR="004537C4" w:rsidRPr="00D143FD" w14:paraId="02D76893" w14:textId="77777777" w:rsidTr="00A628CB">
        <w:trPr>
          <w:trHeight w:val="57"/>
        </w:trPr>
        <w:tc>
          <w:tcPr>
            <w:tcW w:w="746" w:type="pct"/>
            <w:shd w:val="clear" w:color="auto" w:fill="auto"/>
          </w:tcPr>
          <w:p w14:paraId="5C3C35EA" w14:textId="77777777" w:rsidR="004537C4" w:rsidRPr="00A628CB" w:rsidRDefault="004537C4" w:rsidP="00A628CB">
            <w:pPr>
              <w:pStyle w:val="EMSATabletext"/>
              <w:spacing w:line="240" w:lineRule="auto"/>
            </w:pPr>
            <w:r w:rsidRPr="00A628CB">
              <w:t>EMSA</w:t>
            </w:r>
          </w:p>
        </w:tc>
        <w:tc>
          <w:tcPr>
            <w:tcW w:w="4254" w:type="pct"/>
            <w:shd w:val="clear" w:color="auto" w:fill="auto"/>
          </w:tcPr>
          <w:p w14:paraId="0CED3358" w14:textId="77777777" w:rsidR="004537C4" w:rsidRPr="00A628CB" w:rsidRDefault="004537C4" w:rsidP="00A628CB">
            <w:pPr>
              <w:pStyle w:val="EMSATabletext"/>
              <w:spacing w:line="240" w:lineRule="auto"/>
            </w:pPr>
            <w:r w:rsidRPr="00A628CB">
              <w:t>European Maritime Safety Agency</w:t>
            </w:r>
          </w:p>
        </w:tc>
      </w:tr>
      <w:tr w:rsidR="00F461E9" w:rsidRPr="00D143FD" w14:paraId="710DA1C2" w14:textId="77777777" w:rsidTr="00A628CB">
        <w:trPr>
          <w:trHeight w:val="57"/>
        </w:trPr>
        <w:tc>
          <w:tcPr>
            <w:tcW w:w="746" w:type="pct"/>
            <w:shd w:val="clear" w:color="auto" w:fill="auto"/>
          </w:tcPr>
          <w:p w14:paraId="1CD38C52" w14:textId="77777777" w:rsidR="00F461E9" w:rsidRPr="00A628CB" w:rsidRDefault="00F461E9" w:rsidP="00A628CB">
            <w:pPr>
              <w:pStyle w:val="EMSATabletext"/>
              <w:spacing w:line="240" w:lineRule="auto"/>
            </w:pPr>
            <w:r>
              <w:t>EMSWe</w:t>
            </w:r>
          </w:p>
        </w:tc>
        <w:tc>
          <w:tcPr>
            <w:tcW w:w="4254" w:type="pct"/>
            <w:shd w:val="clear" w:color="auto" w:fill="auto"/>
          </w:tcPr>
          <w:p w14:paraId="7ABAF31D" w14:textId="77777777" w:rsidR="00F461E9" w:rsidRPr="00A628CB" w:rsidRDefault="00F461E9" w:rsidP="00A628CB">
            <w:pPr>
              <w:pStyle w:val="EMSATabletext"/>
              <w:spacing w:line="240" w:lineRule="auto"/>
            </w:pPr>
            <w:r>
              <w:t>European Maritime Single Window environment</w:t>
            </w:r>
          </w:p>
        </w:tc>
      </w:tr>
      <w:tr w:rsidR="004537C4" w:rsidRPr="00D143FD" w14:paraId="6AA02B6A" w14:textId="77777777" w:rsidTr="00A628CB">
        <w:trPr>
          <w:trHeight w:val="57"/>
        </w:trPr>
        <w:tc>
          <w:tcPr>
            <w:tcW w:w="746" w:type="pct"/>
            <w:shd w:val="clear" w:color="auto" w:fill="auto"/>
          </w:tcPr>
          <w:p w14:paraId="330383FE" w14:textId="77777777" w:rsidR="004537C4" w:rsidRPr="00A628CB" w:rsidRDefault="004537C4" w:rsidP="00A628CB">
            <w:pPr>
              <w:pStyle w:val="EMSATabletext"/>
              <w:spacing w:line="240" w:lineRule="auto"/>
            </w:pPr>
            <w:r w:rsidRPr="00A628CB">
              <w:t>EUROSTAT</w:t>
            </w:r>
          </w:p>
        </w:tc>
        <w:tc>
          <w:tcPr>
            <w:tcW w:w="4254" w:type="pct"/>
            <w:shd w:val="clear" w:color="auto" w:fill="auto"/>
          </w:tcPr>
          <w:p w14:paraId="28EB6C22" w14:textId="77777777" w:rsidR="004537C4" w:rsidRPr="00A628CB" w:rsidRDefault="004537C4" w:rsidP="00A628CB">
            <w:pPr>
              <w:pStyle w:val="EMSATabletext"/>
              <w:spacing w:line="240" w:lineRule="auto"/>
            </w:pPr>
            <w:r w:rsidRPr="00A628CB">
              <w:t>The statistical office of the European Union</w:t>
            </w:r>
          </w:p>
        </w:tc>
      </w:tr>
      <w:tr w:rsidR="004537C4" w:rsidRPr="00D143FD" w14:paraId="73BFD30D" w14:textId="77777777" w:rsidTr="00A628CB">
        <w:trPr>
          <w:trHeight w:val="57"/>
        </w:trPr>
        <w:tc>
          <w:tcPr>
            <w:tcW w:w="746" w:type="pct"/>
            <w:shd w:val="clear" w:color="auto" w:fill="auto"/>
          </w:tcPr>
          <w:p w14:paraId="1DAE8443" w14:textId="77777777" w:rsidR="004537C4" w:rsidRPr="00A628CB" w:rsidRDefault="004537C4" w:rsidP="00A628CB">
            <w:pPr>
              <w:pStyle w:val="EMSATabletext"/>
              <w:spacing w:line="240" w:lineRule="auto"/>
            </w:pPr>
            <w:r w:rsidRPr="00A628CB">
              <w:t>GISIS</w:t>
            </w:r>
          </w:p>
        </w:tc>
        <w:tc>
          <w:tcPr>
            <w:tcW w:w="4254" w:type="pct"/>
            <w:shd w:val="clear" w:color="auto" w:fill="auto"/>
          </w:tcPr>
          <w:p w14:paraId="4B14B064" w14:textId="77777777" w:rsidR="004537C4" w:rsidRPr="00A628CB" w:rsidRDefault="004537C4" w:rsidP="00A628CB">
            <w:pPr>
              <w:pStyle w:val="EMSATabletext"/>
              <w:spacing w:line="240" w:lineRule="auto"/>
            </w:pPr>
            <w:r w:rsidRPr="00A628CB">
              <w:t>IMO Global Integrated Shipping Information System</w:t>
            </w:r>
          </w:p>
        </w:tc>
      </w:tr>
      <w:tr w:rsidR="00645574" w:rsidRPr="00D143FD" w14:paraId="7C7A550E" w14:textId="77777777" w:rsidTr="00A628CB">
        <w:trPr>
          <w:trHeight w:val="57"/>
        </w:trPr>
        <w:tc>
          <w:tcPr>
            <w:tcW w:w="746" w:type="pct"/>
            <w:shd w:val="clear" w:color="auto" w:fill="auto"/>
          </w:tcPr>
          <w:p w14:paraId="21109B0D" w14:textId="77777777" w:rsidR="00645574" w:rsidRPr="00A628CB" w:rsidRDefault="00645574" w:rsidP="00A628CB">
            <w:pPr>
              <w:pStyle w:val="EMSATabletext"/>
              <w:spacing w:line="240" w:lineRule="auto"/>
            </w:pPr>
            <w:r>
              <w:t>HLSG</w:t>
            </w:r>
          </w:p>
        </w:tc>
        <w:tc>
          <w:tcPr>
            <w:tcW w:w="4254" w:type="pct"/>
            <w:shd w:val="clear" w:color="auto" w:fill="auto"/>
          </w:tcPr>
          <w:p w14:paraId="151908FB" w14:textId="53BDD73D" w:rsidR="00645574" w:rsidRPr="00A628CB" w:rsidRDefault="00645574" w:rsidP="00A628CB">
            <w:pPr>
              <w:pStyle w:val="EMSATabletext"/>
              <w:spacing w:line="240" w:lineRule="auto"/>
            </w:pPr>
            <w:r>
              <w:t>High</w:t>
            </w:r>
            <w:r w:rsidR="007A4E77">
              <w:t>-</w:t>
            </w:r>
            <w:r>
              <w:t>Level Steering Group</w:t>
            </w:r>
            <w:r w:rsidR="004F4E96">
              <w:t xml:space="preserve"> </w:t>
            </w:r>
            <w:r w:rsidR="004F4E96" w:rsidRPr="004F4E96">
              <w:t>for Governance of the Digital Maritime System and Services</w:t>
            </w:r>
          </w:p>
        </w:tc>
      </w:tr>
      <w:tr w:rsidR="004537C4" w:rsidRPr="00D143FD" w14:paraId="421CFBB2" w14:textId="77777777" w:rsidTr="00A628CB">
        <w:trPr>
          <w:trHeight w:val="57"/>
        </w:trPr>
        <w:tc>
          <w:tcPr>
            <w:tcW w:w="746" w:type="pct"/>
            <w:shd w:val="clear" w:color="auto" w:fill="auto"/>
          </w:tcPr>
          <w:p w14:paraId="7C1DEC0C" w14:textId="77777777" w:rsidR="004537C4" w:rsidRPr="00A628CB" w:rsidRDefault="004537C4" w:rsidP="00A628CB">
            <w:pPr>
              <w:pStyle w:val="EMSATabletext"/>
              <w:spacing w:line="240" w:lineRule="auto"/>
            </w:pPr>
            <w:r w:rsidRPr="00A628CB">
              <w:t>IMO</w:t>
            </w:r>
          </w:p>
        </w:tc>
        <w:tc>
          <w:tcPr>
            <w:tcW w:w="4254" w:type="pct"/>
            <w:shd w:val="clear" w:color="auto" w:fill="auto"/>
          </w:tcPr>
          <w:p w14:paraId="22F59334" w14:textId="77777777" w:rsidR="004537C4" w:rsidRPr="00A628CB" w:rsidRDefault="004537C4" w:rsidP="00A628CB">
            <w:pPr>
              <w:pStyle w:val="EMSATabletext"/>
              <w:spacing w:line="240" w:lineRule="auto"/>
            </w:pPr>
            <w:r w:rsidRPr="00A628CB">
              <w:t>International Maritime Organization</w:t>
            </w:r>
          </w:p>
        </w:tc>
      </w:tr>
      <w:tr w:rsidR="00F542D8" w:rsidRPr="00D143FD" w14:paraId="7F3E82EF" w14:textId="77777777" w:rsidTr="00A628CB">
        <w:trPr>
          <w:trHeight w:val="57"/>
        </w:trPr>
        <w:tc>
          <w:tcPr>
            <w:tcW w:w="746" w:type="pct"/>
            <w:shd w:val="clear" w:color="auto" w:fill="auto"/>
          </w:tcPr>
          <w:p w14:paraId="6CF0B247" w14:textId="77777777" w:rsidR="00F542D8" w:rsidRPr="00A628CB" w:rsidRDefault="00F542D8" w:rsidP="00A628CB">
            <w:pPr>
              <w:pStyle w:val="EMSATabletext"/>
              <w:spacing w:line="240" w:lineRule="auto"/>
            </w:pPr>
            <w:r>
              <w:t>ISO</w:t>
            </w:r>
          </w:p>
        </w:tc>
        <w:tc>
          <w:tcPr>
            <w:tcW w:w="4254" w:type="pct"/>
            <w:shd w:val="clear" w:color="auto" w:fill="auto"/>
          </w:tcPr>
          <w:p w14:paraId="68F44D18" w14:textId="77777777" w:rsidR="00F542D8" w:rsidRPr="00A628CB" w:rsidRDefault="00F542D8" w:rsidP="00A628CB">
            <w:pPr>
              <w:pStyle w:val="EMSATabletext"/>
              <w:spacing w:line="240" w:lineRule="auto"/>
            </w:pPr>
            <w:r w:rsidRPr="00F542D8">
              <w:t>International Organization for Standardization</w:t>
            </w:r>
          </w:p>
        </w:tc>
      </w:tr>
      <w:tr w:rsidR="004537C4" w:rsidRPr="00D143FD" w14:paraId="76518C65" w14:textId="77777777" w:rsidTr="00A628CB">
        <w:trPr>
          <w:trHeight w:val="57"/>
        </w:trPr>
        <w:tc>
          <w:tcPr>
            <w:tcW w:w="746" w:type="pct"/>
            <w:shd w:val="clear" w:color="auto" w:fill="auto"/>
          </w:tcPr>
          <w:p w14:paraId="1C31F646" w14:textId="77777777" w:rsidR="004537C4" w:rsidRPr="00A628CB" w:rsidRDefault="004537C4" w:rsidP="00A628CB">
            <w:pPr>
              <w:pStyle w:val="EMSATabletext"/>
              <w:spacing w:line="240" w:lineRule="auto"/>
            </w:pPr>
            <w:r w:rsidRPr="00A628CB">
              <w:t>ISPS</w:t>
            </w:r>
          </w:p>
        </w:tc>
        <w:tc>
          <w:tcPr>
            <w:tcW w:w="4254" w:type="pct"/>
            <w:shd w:val="clear" w:color="auto" w:fill="auto"/>
          </w:tcPr>
          <w:p w14:paraId="43C1A130" w14:textId="77777777" w:rsidR="004537C4" w:rsidRPr="00A628CB" w:rsidRDefault="004537C4" w:rsidP="00A628CB">
            <w:pPr>
              <w:pStyle w:val="EMSATabletext"/>
              <w:spacing w:line="240" w:lineRule="auto"/>
            </w:pPr>
            <w:r w:rsidRPr="00A628CB">
              <w:t>International Ship and Port Facility Security Code</w:t>
            </w:r>
          </w:p>
        </w:tc>
      </w:tr>
      <w:tr w:rsidR="006F6287" w:rsidRPr="00D143FD" w14:paraId="34297803" w14:textId="77777777" w:rsidTr="00A628CB">
        <w:trPr>
          <w:trHeight w:val="57"/>
        </w:trPr>
        <w:tc>
          <w:tcPr>
            <w:tcW w:w="746" w:type="pct"/>
            <w:shd w:val="clear" w:color="auto" w:fill="auto"/>
          </w:tcPr>
          <w:p w14:paraId="3183F65A" w14:textId="77777777" w:rsidR="006F6287" w:rsidRPr="00A628CB" w:rsidRDefault="006F6287" w:rsidP="00A628CB">
            <w:pPr>
              <w:pStyle w:val="EMSATabletext"/>
              <w:spacing w:line="240" w:lineRule="auto"/>
            </w:pPr>
            <w:r>
              <w:t>MNSW</w:t>
            </w:r>
          </w:p>
        </w:tc>
        <w:tc>
          <w:tcPr>
            <w:tcW w:w="4254" w:type="pct"/>
            <w:shd w:val="clear" w:color="auto" w:fill="auto"/>
          </w:tcPr>
          <w:p w14:paraId="2E8EB7AF" w14:textId="77777777" w:rsidR="006F6287" w:rsidRPr="00A628CB" w:rsidRDefault="006F6287" w:rsidP="00A628CB">
            <w:pPr>
              <w:pStyle w:val="EMSATabletext"/>
              <w:spacing w:line="240" w:lineRule="auto"/>
            </w:pPr>
            <w:r>
              <w:t>Maritime National Single Window</w:t>
            </w:r>
          </w:p>
        </w:tc>
      </w:tr>
      <w:tr w:rsidR="004537C4" w:rsidRPr="00D143FD" w14:paraId="517C270B" w14:textId="77777777" w:rsidTr="00A628CB">
        <w:trPr>
          <w:trHeight w:val="57"/>
        </w:trPr>
        <w:tc>
          <w:tcPr>
            <w:tcW w:w="746" w:type="pct"/>
            <w:shd w:val="clear" w:color="auto" w:fill="auto"/>
          </w:tcPr>
          <w:p w14:paraId="35EDD0D9" w14:textId="77777777" w:rsidR="004537C4" w:rsidRPr="00A628CB" w:rsidRDefault="004537C4" w:rsidP="00A628CB">
            <w:pPr>
              <w:pStyle w:val="EMSATabletext"/>
              <w:spacing w:line="240" w:lineRule="auto"/>
            </w:pPr>
            <w:r w:rsidRPr="00A628CB">
              <w:t>MS</w:t>
            </w:r>
          </w:p>
        </w:tc>
        <w:tc>
          <w:tcPr>
            <w:tcW w:w="4254" w:type="pct"/>
            <w:shd w:val="clear" w:color="auto" w:fill="auto"/>
          </w:tcPr>
          <w:p w14:paraId="7F71F2CA" w14:textId="77777777" w:rsidR="004537C4" w:rsidRPr="00A628CB" w:rsidRDefault="004537C4" w:rsidP="00A628CB">
            <w:pPr>
              <w:pStyle w:val="EMSATabletext"/>
              <w:spacing w:line="240" w:lineRule="auto"/>
            </w:pPr>
            <w:r w:rsidRPr="00A628CB">
              <w:t>Member State</w:t>
            </w:r>
          </w:p>
        </w:tc>
      </w:tr>
      <w:tr w:rsidR="004537C4" w:rsidRPr="00D143FD" w14:paraId="29B40C4F" w14:textId="77777777" w:rsidTr="00A628CB">
        <w:trPr>
          <w:trHeight w:val="57"/>
        </w:trPr>
        <w:tc>
          <w:tcPr>
            <w:tcW w:w="746" w:type="pct"/>
            <w:shd w:val="clear" w:color="auto" w:fill="auto"/>
          </w:tcPr>
          <w:p w14:paraId="22F2ADFC" w14:textId="77777777" w:rsidR="004537C4" w:rsidRPr="00A628CB" w:rsidRDefault="004537C4" w:rsidP="00A628CB">
            <w:pPr>
              <w:pStyle w:val="EMSATabletext"/>
              <w:spacing w:line="240" w:lineRule="auto"/>
            </w:pPr>
            <w:r w:rsidRPr="00A628CB">
              <w:t>NCA</w:t>
            </w:r>
          </w:p>
        </w:tc>
        <w:tc>
          <w:tcPr>
            <w:tcW w:w="4254" w:type="pct"/>
            <w:shd w:val="clear" w:color="auto" w:fill="auto"/>
          </w:tcPr>
          <w:p w14:paraId="53095FFB" w14:textId="77777777" w:rsidR="004537C4" w:rsidRPr="00A628CB" w:rsidRDefault="004537C4" w:rsidP="00A628CB">
            <w:pPr>
              <w:pStyle w:val="EMSATabletext"/>
              <w:spacing w:line="240" w:lineRule="auto"/>
            </w:pPr>
            <w:r w:rsidRPr="00A628CB">
              <w:t>Used to identify a</w:t>
            </w:r>
            <w:r w:rsidR="00170148">
              <w:t xml:space="preserve"> SSN</w:t>
            </w:r>
            <w:r w:rsidRPr="00A628CB">
              <w:t xml:space="preserve"> National Competent Authority</w:t>
            </w:r>
          </w:p>
        </w:tc>
      </w:tr>
      <w:tr w:rsidR="000B025D" w:rsidRPr="00D143FD" w14:paraId="41B43F44" w14:textId="77777777" w:rsidTr="00A628CB">
        <w:trPr>
          <w:trHeight w:val="57"/>
        </w:trPr>
        <w:tc>
          <w:tcPr>
            <w:tcW w:w="746" w:type="pct"/>
            <w:shd w:val="clear" w:color="auto" w:fill="auto"/>
          </w:tcPr>
          <w:p w14:paraId="7B48EA4B" w14:textId="77777777" w:rsidR="000B025D" w:rsidRPr="00A628CB" w:rsidRDefault="00781A0E" w:rsidP="00A628CB">
            <w:pPr>
              <w:pStyle w:val="EMSATabletext"/>
              <w:spacing w:line="240" w:lineRule="auto"/>
            </w:pPr>
            <w:r>
              <w:t>SIG</w:t>
            </w:r>
          </w:p>
        </w:tc>
        <w:tc>
          <w:tcPr>
            <w:tcW w:w="4254" w:type="pct"/>
            <w:shd w:val="clear" w:color="auto" w:fill="auto"/>
          </w:tcPr>
          <w:p w14:paraId="375136E8" w14:textId="77777777" w:rsidR="000B025D" w:rsidRPr="00A628CB" w:rsidRDefault="00781A0E" w:rsidP="00A628CB">
            <w:pPr>
              <w:pStyle w:val="EMSATabletext"/>
              <w:spacing w:line="240" w:lineRule="auto"/>
            </w:pPr>
            <w:r>
              <w:t>System Interface Guide</w:t>
            </w:r>
          </w:p>
        </w:tc>
      </w:tr>
      <w:tr w:rsidR="004537C4" w:rsidRPr="00D143FD" w14:paraId="79BCC8B8" w14:textId="77777777" w:rsidTr="00A628CB">
        <w:trPr>
          <w:trHeight w:val="57"/>
        </w:trPr>
        <w:tc>
          <w:tcPr>
            <w:tcW w:w="746" w:type="pct"/>
            <w:shd w:val="clear" w:color="auto" w:fill="auto"/>
          </w:tcPr>
          <w:p w14:paraId="3AEBFD81" w14:textId="77777777" w:rsidR="004537C4" w:rsidRPr="00A628CB" w:rsidRDefault="006F71B0" w:rsidP="00A628CB">
            <w:pPr>
              <w:pStyle w:val="EMSATabletext"/>
              <w:spacing w:line="240" w:lineRule="auto"/>
            </w:pPr>
            <w:r>
              <w:t>SOAP</w:t>
            </w:r>
          </w:p>
        </w:tc>
        <w:tc>
          <w:tcPr>
            <w:tcW w:w="4254" w:type="pct"/>
            <w:shd w:val="clear" w:color="auto" w:fill="auto"/>
          </w:tcPr>
          <w:p w14:paraId="0A6903A0" w14:textId="77777777" w:rsidR="004537C4" w:rsidRPr="00A628CB" w:rsidRDefault="006F71B0" w:rsidP="00A628CB">
            <w:pPr>
              <w:pStyle w:val="EMSATabletext"/>
              <w:spacing w:line="240" w:lineRule="auto"/>
            </w:pPr>
            <w:r w:rsidRPr="006F71B0">
              <w:t>Simple Object Access Protocol</w:t>
            </w:r>
          </w:p>
        </w:tc>
      </w:tr>
      <w:tr w:rsidR="004537C4" w:rsidRPr="00D143FD" w14:paraId="28CB7DA2" w14:textId="77777777" w:rsidTr="00A628CB">
        <w:trPr>
          <w:trHeight w:val="57"/>
        </w:trPr>
        <w:tc>
          <w:tcPr>
            <w:tcW w:w="746" w:type="pct"/>
            <w:shd w:val="clear" w:color="auto" w:fill="auto"/>
          </w:tcPr>
          <w:p w14:paraId="5A6D3281" w14:textId="77777777" w:rsidR="004537C4" w:rsidRPr="00A628CB" w:rsidRDefault="004537C4" w:rsidP="00A628CB">
            <w:pPr>
              <w:pStyle w:val="EMSATabletext"/>
              <w:spacing w:line="240" w:lineRule="auto"/>
            </w:pPr>
            <w:r w:rsidRPr="00A628CB">
              <w:t>SSN</w:t>
            </w:r>
          </w:p>
        </w:tc>
        <w:tc>
          <w:tcPr>
            <w:tcW w:w="4254" w:type="pct"/>
            <w:shd w:val="clear" w:color="auto" w:fill="auto"/>
          </w:tcPr>
          <w:p w14:paraId="2A375BDA" w14:textId="77777777" w:rsidR="004537C4" w:rsidRPr="00A628CB" w:rsidRDefault="004537C4" w:rsidP="00A628CB">
            <w:pPr>
              <w:pStyle w:val="EMSATabletext"/>
              <w:spacing w:line="240" w:lineRule="auto"/>
            </w:pPr>
            <w:r w:rsidRPr="00A628CB">
              <w:t>SafeSeaNet</w:t>
            </w:r>
          </w:p>
        </w:tc>
      </w:tr>
      <w:tr w:rsidR="004537C4" w:rsidRPr="00D143FD" w14:paraId="43177B26" w14:textId="77777777" w:rsidTr="00A628CB">
        <w:trPr>
          <w:trHeight w:val="57"/>
        </w:trPr>
        <w:tc>
          <w:tcPr>
            <w:tcW w:w="746" w:type="pct"/>
            <w:shd w:val="clear" w:color="auto" w:fill="auto"/>
          </w:tcPr>
          <w:p w14:paraId="219F759D" w14:textId="77777777" w:rsidR="004537C4" w:rsidRPr="00A628CB" w:rsidRDefault="004537C4" w:rsidP="00A628CB">
            <w:pPr>
              <w:pStyle w:val="EMSATabletext"/>
              <w:spacing w:line="240" w:lineRule="auto"/>
            </w:pPr>
            <w:r w:rsidRPr="00A628CB">
              <w:t>UN/LOCODE</w:t>
            </w:r>
          </w:p>
        </w:tc>
        <w:tc>
          <w:tcPr>
            <w:tcW w:w="4254" w:type="pct"/>
            <w:shd w:val="clear" w:color="auto" w:fill="auto"/>
          </w:tcPr>
          <w:p w14:paraId="7D6FBFA1" w14:textId="77777777" w:rsidR="004537C4" w:rsidRPr="00A628CB" w:rsidRDefault="004537C4" w:rsidP="00A628CB">
            <w:pPr>
              <w:pStyle w:val="EMSATabletext"/>
              <w:spacing w:line="240" w:lineRule="auto"/>
            </w:pPr>
            <w:r w:rsidRPr="00A628CB">
              <w:t>United Nations Code for Trade and Transport Locations</w:t>
            </w:r>
          </w:p>
        </w:tc>
      </w:tr>
      <w:tr w:rsidR="004537C4" w:rsidRPr="00D143FD" w14:paraId="51B2C8D5" w14:textId="77777777" w:rsidTr="00A628CB">
        <w:trPr>
          <w:trHeight w:val="57"/>
        </w:trPr>
        <w:tc>
          <w:tcPr>
            <w:tcW w:w="746" w:type="pct"/>
            <w:shd w:val="clear" w:color="auto" w:fill="auto"/>
          </w:tcPr>
          <w:p w14:paraId="76DC3DCA" w14:textId="77777777" w:rsidR="004537C4" w:rsidRPr="00A628CB" w:rsidRDefault="004537C4" w:rsidP="00A628CB">
            <w:pPr>
              <w:pStyle w:val="EMSATabletext"/>
              <w:spacing w:line="240" w:lineRule="auto"/>
            </w:pPr>
            <w:r w:rsidRPr="00A628CB">
              <w:t>UNECE</w:t>
            </w:r>
          </w:p>
        </w:tc>
        <w:tc>
          <w:tcPr>
            <w:tcW w:w="4254" w:type="pct"/>
            <w:shd w:val="clear" w:color="auto" w:fill="auto"/>
          </w:tcPr>
          <w:p w14:paraId="7A3B582E" w14:textId="77777777" w:rsidR="004537C4" w:rsidRPr="00A628CB" w:rsidRDefault="004537C4" w:rsidP="00A628CB">
            <w:pPr>
              <w:pStyle w:val="EMSATabletext"/>
              <w:spacing w:line="240" w:lineRule="auto"/>
            </w:pPr>
            <w:r w:rsidRPr="00A628CB">
              <w:t>The United Nations Economic Commission for Europe (UNECE)</w:t>
            </w:r>
          </w:p>
        </w:tc>
      </w:tr>
      <w:tr w:rsidR="00EE49AE" w:rsidRPr="00D143FD" w14:paraId="3282CFB9" w14:textId="77777777" w:rsidTr="00A628CB">
        <w:trPr>
          <w:trHeight w:val="57"/>
        </w:trPr>
        <w:tc>
          <w:tcPr>
            <w:tcW w:w="746" w:type="pct"/>
            <w:shd w:val="clear" w:color="auto" w:fill="auto"/>
          </w:tcPr>
          <w:p w14:paraId="52CF716A" w14:textId="77777777" w:rsidR="00EE49AE" w:rsidRPr="00A628CB" w:rsidRDefault="006F71B0" w:rsidP="00A628CB">
            <w:pPr>
              <w:pStyle w:val="EMSATabletext"/>
              <w:spacing w:line="240" w:lineRule="auto"/>
            </w:pPr>
            <w:r>
              <w:t>UPU</w:t>
            </w:r>
          </w:p>
        </w:tc>
        <w:tc>
          <w:tcPr>
            <w:tcW w:w="4254" w:type="pct"/>
            <w:shd w:val="clear" w:color="auto" w:fill="auto"/>
          </w:tcPr>
          <w:p w14:paraId="7B3EC7C5" w14:textId="77777777" w:rsidR="00EE49AE" w:rsidRPr="00A628CB" w:rsidRDefault="006F71B0" w:rsidP="00A628CB">
            <w:pPr>
              <w:pStyle w:val="EMSATabletext"/>
              <w:spacing w:line="240" w:lineRule="auto"/>
            </w:pPr>
            <w:r w:rsidRPr="006F71B0">
              <w:t>Universal Postal Union</w:t>
            </w:r>
          </w:p>
        </w:tc>
      </w:tr>
    </w:tbl>
    <w:p w14:paraId="5F67A91F" w14:textId="77777777" w:rsidR="00F31508" w:rsidRDefault="00F31508" w:rsidP="00A628CB">
      <w:pPr>
        <w:pStyle w:val="EMSAContent"/>
        <w:spacing w:after="0"/>
      </w:pPr>
    </w:p>
    <w:p w14:paraId="26CFFDF4" w14:textId="77777777" w:rsidR="00E82472" w:rsidRDefault="00E82472" w:rsidP="00A628CB">
      <w:pPr>
        <w:pStyle w:val="EMSAContent"/>
        <w:spacing w:after="0"/>
      </w:pPr>
    </w:p>
    <w:p w14:paraId="144E3E81" w14:textId="77777777" w:rsidR="00E82472" w:rsidRDefault="00E82472" w:rsidP="00A628CB">
      <w:pPr>
        <w:pStyle w:val="EMSAContent"/>
        <w:spacing w:after="0"/>
      </w:pPr>
    </w:p>
    <w:p w14:paraId="18C08B92" w14:textId="77777777" w:rsidR="00E82472" w:rsidRDefault="00E82472" w:rsidP="00A628CB">
      <w:pPr>
        <w:pStyle w:val="EMSAContent"/>
        <w:spacing w:after="0"/>
      </w:pPr>
    </w:p>
    <w:p w14:paraId="2DB71610" w14:textId="77777777" w:rsidR="00E82472" w:rsidRDefault="00E82472" w:rsidP="00A628CB">
      <w:pPr>
        <w:pStyle w:val="EMSAContent"/>
        <w:spacing w:after="0"/>
      </w:pPr>
    </w:p>
    <w:p w14:paraId="63D63C3A" w14:textId="77777777" w:rsidR="00E82472" w:rsidRDefault="00E82472" w:rsidP="00A628CB">
      <w:pPr>
        <w:pStyle w:val="EMSAContent"/>
        <w:spacing w:after="0"/>
      </w:pPr>
    </w:p>
    <w:p w14:paraId="2CD163CC" w14:textId="77777777" w:rsidR="00E82472" w:rsidRDefault="00E82472" w:rsidP="00A628CB">
      <w:pPr>
        <w:pStyle w:val="EMSAContent"/>
        <w:spacing w:after="0"/>
      </w:pPr>
    </w:p>
    <w:p w14:paraId="77EE6412" w14:textId="77777777" w:rsidR="0081607F" w:rsidRDefault="0081607F" w:rsidP="00A628CB">
      <w:pPr>
        <w:pStyle w:val="EMSAContent"/>
        <w:spacing w:after="0"/>
      </w:pPr>
    </w:p>
    <w:p w14:paraId="0F81F403" w14:textId="77777777" w:rsidR="009D75DF" w:rsidRDefault="009D75DF" w:rsidP="00A628CB">
      <w:pPr>
        <w:pStyle w:val="EMSAContent"/>
        <w:spacing w:after="0"/>
      </w:pPr>
    </w:p>
    <w:p w14:paraId="077AD91B" w14:textId="77777777" w:rsidR="00F31508" w:rsidRDefault="00D144DE" w:rsidP="006B5B74">
      <w:pPr>
        <w:pStyle w:val="Heading1"/>
      </w:pPr>
      <w:bookmarkStart w:id="2" w:name="_Toc508285960"/>
      <w:bookmarkStart w:id="3" w:name="_Toc508955475"/>
      <w:bookmarkStart w:id="4" w:name="_Toc52534528"/>
      <w:bookmarkEnd w:id="2"/>
      <w:bookmarkEnd w:id="3"/>
      <w:r>
        <w:t>Introduction</w:t>
      </w:r>
      <w:bookmarkEnd w:id="4"/>
    </w:p>
    <w:p w14:paraId="0EE79543" w14:textId="77777777" w:rsidR="00F949B6" w:rsidRDefault="00F949B6" w:rsidP="00374306">
      <w:pPr>
        <w:pStyle w:val="EMSAContent"/>
        <w:rPr>
          <w:szCs w:val="20"/>
        </w:rPr>
      </w:pPr>
      <w:r>
        <w:rPr>
          <w:szCs w:val="20"/>
        </w:rPr>
        <w:t xml:space="preserve">Article 15 of the </w:t>
      </w:r>
      <w:r w:rsidRPr="00F949B6">
        <w:rPr>
          <w:szCs w:val="20"/>
        </w:rPr>
        <w:t xml:space="preserve">EMSWe Regulation (EU) 2019/1239 foresees that </w:t>
      </w:r>
      <w:r w:rsidR="006F6287">
        <w:rPr>
          <w:szCs w:val="20"/>
        </w:rPr>
        <w:t xml:space="preserve">a </w:t>
      </w:r>
      <w:r>
        <w:rPr>
          <w:szCs w:val="20"/>
        </w:rPr>
        <w:t>C</w:t>
      </w:r>
      <w:r w:rsidRPr="00F949B6">
        <w:rPr>
          <w:szCs w:val="20"/>
        </w:rPr>
        <w:t xml:space="preserve">ommon </w:t>
      </w:r>
      <w:r>
        <w:rPr>
          <w:szCs w:val="20"/>
        </w:rPr>
        <w:t>L</w:t>
      </w:r>
      <w:r w:rsidRPr="00F949B6">
        <w:rPr>
          <w:szCs w:val="20"/>
        </w:rPr>
        <w:t xml:space="preserve">ocation </w:t>
      </w:r>
      <w:r>
        <w:rPr>
          <w:szCs w:val="20"/>
        </w:rPr>
        <w:t>D</w:t>
      </w:r>
      <w:r w:rsidRPr="00F949B6">
        <w:rPr>
          <w:szCs w:val="20"/>
        </w:rPr>
        <w:t xml:space="preserve">atabase </w:t>
      </w:r>
      <w:r w:rsidR="006F6287">
        <w:rPr>
          <w:szCs w:val="20"/>
        </w:rPr>
        <w:t xml:space="preserve">(CLD) </w:t>
      </w:r>
      <w:r w:rsidRPr="00F949B6">
        <w:rPr>
          <w:szCs w:val="20"/>
        </w:rPr>
        <w:t>shall be established and be made available to the Maritime National Single Windows (MNSW) for facilitation of ship reporting</w:t>
      </w:r>
      <w:r>
        <w:rPr>
          <w:szCs w:val="20"/>
        </w:rPr>
        <w:t xml:space="preserve">. </w:t>
      </w:r>
    </w:p>
    <w:p w14:paraId="6555E482" w14:textId="77777777" w:rsidR="00374306" w:rsidRPr="004025BE" w:rsidRDefault="00374306" w:rsidP="00374306">
      <w:pPr>
        <w:pStyle w:val="EMSAContent"/>
        <w:rPr>
          <w:szCs w:val="20"/>
        </w:rPr>
      </w:pPr>
      <w:r w:rsidRPr="004025BE">
        <w:rPr>
          <w:szCs w:val="20"/>
        </w:rPr>
        <w:t xml:space="preserve">The Commission shall adopt implementing acts laying down the technical specifications, standards and procedures for the setting up of the </w:t>
      </w:r>
      <w:r w:rsidR="006F6287">
        <w:rPr>
          <w:szCs w:val="20"/>
        </w:rPr>
        <w:t>EMSWe CLD</w:t>
      </w:r>
      <w:r w:rsidRPr="004025BE">
        <w:rPr>
          <w:szCs w:val="20"/>
        </w:rPr>
        <w:t xml:space="preserve"> with respect to collecting, storing, updating and provision of the location and port facility codes.</w:t>
      </w:r>
    </w:p>
    <w:p w14:paraId="2B2C3FC5" w14:textId="77777777" w:rsidR="004025BE" w:rsidRDefault="00F949B6" w:rsidP="00374306">
      <w:pPr>
        <w:pStyle w:val="EMSAContent"/>
        <w:rPr>
          <w:szCs w:val="20"/>
        </w:rPr>
      </w:pPr>
      <w:r>
        <w:rPr>
          <w:szCs w:val="20"/>
        </w:rPr>
        <w:t>At its 6</w:t>
      </w:r>
      <w:r w:rsidRPr="00F949B6">
        <w:rPr>
          <w:szCs w:val="20"/>
          <w:vertAlign w:val="superscript"/>
        </w:rPr>
        <w:t>th</w:t>
      </w:r>
      <w:r>
        <w:rPr>
          <w:szCs w:val="20"/>
        </w:rPr>
        <w:t xml:space="preserve"> meeting on 20 January 2020, the </w:t>
      </w:r>
      <w:r w:rsidR="004025BE" w:rsidRPr="004025BE">
        <w:rPr>
          <w:szCs w:val="20"/>
        </w:rPr>
        <w:t>HLS</w:t>
      </w:r>
      <w:r>
        <w:rPr>
          <w:szCs w:val="20"/>
        </w:rPr>
        <w:t>G</w:t>
      </w:r>
      <w:r w:rsidR="004025BE">
        <w:rPr>
          <w:szCs w:val="20"/>
        </w:rPr>
        <w:t xml:space="preserve"> agreed to </w:t>
      </w:r>
      <w:r w:rsidR="004025BE" w:rsidRPr="004025BE">
        <w:rPr>
          <w:szCs w:val="20"/>
        </w:rPr>
        <w:t>entrust the SSN Group with specific tasks in relation to the provision of technical advice and expertise on the substance of the Implementing Regulations that the Commission intends to adopt in respect of provisions in article</w:t>
      </w:r>
      <w:r w:rsidR="004025BE">
        <w:rPr>
          <w:szCs w:val="20"/>
        </w:rPr>
        <w:t>s</w:t>
      </w:r>
      <w:r w:rsidR="004025BE" w:rsidRPr="004025BE">
        <w:rPr>
          <w:szCs w:val="20"/>
        </w:rPr>
        <w:t xml:space="preserve"> </w:t>
      </w:r>
      <w:r w:rsidRPr="00F949B6">
        <w:rPr>
          <w:szCs w:val="20"/>
        </w:rPr>
        <w:t xml:space="preserve">14 (EMSWe Ship Database), 15 (Common </w:t>
      </w:r>
      <w:r>
        <w:rPr>
          <w:szCs w:val="20"/>
        </w:rPr>
        <w:t>Location</w:t>
      </w:r>
      <w:r w:rsidRPr="00F949B6">
        <w:rPr>
          <w:szCs w:val="20"/>
        </w:rPr>
        <w:t xml:space="preserve"> Database) and 16 (Common Hazmat Database) </w:t>
      </w:r>
      <w:r w:rsidR="004025BE" w:rsidRPr="004025BE">
        <w:rPr>
          <w:szCs w:val="20"/>
        </w:rPr>
        <w:t>of the EMSWe Regulation.</w:t>
      </w:r>
    </w:p>
    <w:p w14:paraId="5B973BA9" w14:textId="77777777" w:rsidR="00F949B6" w:rsidRDefault="00F949B6" w:rsidP="00374306">
      <w:pPr>
        <w:pStyle w:val="EMSAContent"/>
        <w:rPr>
          <w:szCs w:val="20"/>
        </w:rPr>
      </w:pPr>
      <w:r>
        <w:rPr>
          <w:szCs w:val="20"/>
        </w:rPr>
        <w:t xml:space="preserve">According to the mandate given to the SSN Group for the EMSWe Databases, </w:t>
      </w:r>
      <w:r w:rsidR="006E5CC7">
        <w:rPr>
          <w:szCs w:val="20"/>
        </w:rPr>
        <w:t>the group</w:t>
      </w:r>
      <w:r>
        <w:rPr>
          <w:szCs w:val="20"/>
        </w:rPr>
        <w:t xml:space="preserve"> will carry out the following tasks:</w:t>
      </w:r>
    </w:p>
    <w:p w14:paraId="53D8AD17" w14:textId="77777777" w:rsidR="00F949B6" w:rsidRDefault="00F949B6" w:rsidP="00137BAE">
      <w:pPr>
        <w:pStyle w:val="EMSAContent"/>
        <w:numPr>
          <w:ilvl w:val="0"/>
          <w:numId w:val="32"/>
        </w:numPr>
        <w:contextualSpacing/>
        <w:rPr>
          <w:szCs w:val="20"/>
        </w:rPr>
      </w:pPr>
      <w:r w:rsidRPr="00F949B6">
        <w:rPr>
          <w:szCs w:val="20"/>
        </w:rPr>
        <w:t xml:space="preserve">Definition of the dataset of the </w:t>
      </w:r>
      <w:r w:rsidR="006F6287">
        <w:rPr>
          <w:szCs w:val="20"/>
        </w:rPr>
        <w:t>EMSWe CLD</w:t>
      </w:r>
      <w:r w:rsidR="00C803FF">
        <w:rPr>
          <w:szCs w:val="20"/>
        </w:rPr>
        <w:t>;</w:t>
      </w:r>
    </w:p>
    <w:p w14:paraId="3A753E5F" w14:textId="4BB352B4" w:rsidR="00F949B6" w:rsidRDefault="00F949B6" w:rsidP="00137BAE">
      <w:pPr>
        <w:pStyle w:val="EMSAContent"/>
        <w:numPr>
          <w:ilvl w:val="0"/>
          <w:numId w:val="32"/>
        </w:numPr>
        <w:contextualSpacing/>
        <w:rPr>
          <w:szCs w:val="20"/>
        </w:rPr>
      </w:pPr>
      <w:r w:rsidRPr="00F949B6">
        <w:rPr>
          <w:szCs w:val="20"/>
        </w:rPr>
        <w:t xml:space="preserve">Analysis of processes related to collecting, storing, updating and provision of information to </w:t>
      </w:r>
      <w:r w:rsidR="00B11BA1">
        <w:rPr>
          <w:szCs w:val="20"/>
        </w:rPr>
        <w:t>MN</w:t>
      </w:r>
      <w:r w:rsidR="00B11BA1" w:rsidRPr="00F949B6">
        <w:rPr>
          <w:szCs w:val="20"/>
        </w:rPr>
        <w:t>SWs</w:t>
      </w:r>
      <w:r w:rsidRPr="00F949B6">
        <w:rPr>
          <w:szCs w:val="20"/>
        </w:rPr>
        <w:t xml:space="preserve">;  </w:t>
      </w:r>
    </w:p>
    <w:p w14:paraId="3EE69562" w14:textId="77777777" w:rsidR="00F949B6" w:rsidRDefault="00F949B6" w:rsidP="00137BAE">
      <w:pPr>
        <w:pStyle w:val="EMSAContent"/>
        <w:numPr>
          <w:ilvl w:val="0"/>
          <w:numId w:val="32"/>
        </w:numPr>
        <w:contextualSpacing/>
        <w:rPr>
          <w:szCs w:val="20"/>
        </w:rPr>
      </w:pPr>
      <w:r w:rsidRPr="00F949B6">
        <w:rPr>
          <w:szCs w:val="20"/>
        </w:rPr>
        <w:t xml:space="preserve">Elaboration of functional and non-functional requirements; </w:t>
      </w:r>
    </w:p>
    <w:p w14:paraId="2EFDA665" w14:textId="77777777" w:rsidR="00F949B6" w:rsidRDefault="00F949B6" w:rsidP="00137BAE">
      <w:pPr>
        <w:pStyle w:val="EMSAContent"/>
        <w:numPr>
          <w:ilvl w:val="0"/>
          <w:numId w:val="32"/>
        </w:numPr>
        <w:contextualSpacing/>
        <w:rPr>
          <w:szCs w:val="20"/>
        </w:rPr>
      </w:pPr>
      <w:r w:rsidRPr="00F949B6">
        <w:rPr>
          <w:szCs w:val="20"/>
        </w:rPr>
        <w:t xml:space="preserve">Definition of roles and responsibilities of parties involved; </w:t>
      </w:r>
    </w:p>
    <w:p w14:paraId="53E549B5" w14:textId="3978AD57" w:rsidR="00F949B6" w:rsidRDefault="00F949B6" w:rsidP="00137BAE">
      <w:pPr>
        <w:pStyle w:val="EMSAContent"/>
        <w:numPr>
          <w:ilvl w:val="0"/>
          <w:numId w:val="32"/>
        </w:numPr>
        <w:contextualSpacing/>
        <w:rPr>
          <w:szCs w:val="20"/>
        </w:rPr>
      </w:pPr>
      <w:r w:rsidRPr="00F949B6">
        <w:rPr>
          <w:szCs w:val="20"/>
        </w:rPr>
        <w:t xml:space="preserve">Definition of system interfaces between the common databases and </w:t>
      </w:r>
      <w:r w:rsidR="00B11BA1">
        <w:rPr>
          <w:szCs w:val="20"/>
        </w:rPr>
        <w:t>MN</w:t>
      </w:r>
      <w:r w:rsidR="00B11BA1" w:rsidRPr="00F949B6">
        <w:rPr>
          <w:szCs w:val="20"/>
        </w:rPr>
        <w:t>SWs</w:t>
      </w:r>
      <w:r w:rsidRPr="00F949B6">
        <w:rPr>
          <w:szCs w:val="20"/>
        </w:rPr>
        <w:t xml:space="preserve">; </w:t>
      </w:r>
    </w:p>
    <w:p w14:paraId="1E497681" w14:textId="659EB64C" w:rsidR="00F949B6" w:rsidRDefault="00F949B6" w:rsidP="00137BAE">
      <w:pPr>
        <w:pStyle w:val="EMSAContent"/>
        <w:numPr>
          <w:ilvl w:val="0"/>
          <w:numId w:val="32"/>
        </w:numPr>
        <w:contextualSpacing/>
        <w:rPr>
          <w:szCs w:val="20"/>
        </w:rPr>
      </w:pPr>
      <w:r w:rsidRPr="00F949B6">
        <w:rPr>
          <w:szCs w:val="20"/>
        </w:rPr>
        <w:t xml:space="preserve">Definition of commissioning measures for establishing connection with </w:t>
      </w:r>
      <w:r w:rsidR="00B11BA1">
        <w:rPr>
          <w:szCs w:val="20"/>
        </w:rPr>
        <w:t>MN</w:t>
      </w:r>
      <w:r w:rsidR="00B11BA1" w:rsidRPr="00F949B6">
        <w:rPr>
          <w:szCs w:val="20"/>
        </w:rPr>
        <w:t>SWs</w:t>
      </w:r>
      <w:r w:rsidR="007228A4">
        <w:rPr>
          <w:szCs w:val="20"/>
        </w:rPr>
        <w:t>.</w:t>
      </w:r>
    </w:p>
    <w:p w14:paraId="27F483FB" w14:textId="6A77F286" w:rsidR="00510AAB" w:rsidRDefault="00510AAB" w:rsidP="00510AAB">
      <w:pPr>
        <w:pStyle w:val="EMSAContent"/>
        <w:contextualSpacing/>
        <w:rPr>
          <w:szCs w:val="20"/>
        </w:rPr>
      </w:pPr>
    </w:p>
    <w:p w14:paraId="169FDD51" w14:textId="5C493665" w:rsidR="00510AAB" w:rsidRDefault="00510AAB" w:rsidP="00510AAB">
      <w:pPr>
        <w:pStyle w:val="EMSAContent"/>
        <w:rPr>
          <w:szCs w:val="20"/>
        </w:rPr>
      </w:pPr>
      <w:r w:rsidRPr="00510AAB">
        <w:rPr>
          <w:szCs w:val="20"/>
        </w:rPr>
        <w:t>The work done by the SSN subgroup on the EMSWe CLD will be reported to the EMSWe expert subgroup for further consultation. The SSN group will also report to the HLSG on the work done. The draft Implementing Regulations, new or amended, will be submitted by MOVE.D1 to the Digital Transport and Trade Facilitation Committee for opinion before being adopted by the Commission.</w:t>
      </w:r>
    </w:p>
    <w:p w14:paraId="0353ECDD" w14:textId="77777777" w:rsidR="00704C88" w:rsidRDefault="00704C88" w:rsidP="006B5B74">
      <w:pPr>
        <w:pStyle w:val="Heading1"/>
      </w:pPr>
      <w:bookmarkStart w:id="5" w:name="_Toc52534529"/>
      <w:r>
        <w:t>Objective of the document</w:t>
      </w:r>
      <w:bookmarkEnd w:id="5"/>
    </w:p>
    <w:p w14:paraId="45B27E07" w14:textId="77777777" w:rsidR="00474C46" w:rsidRDefault="00704C88" w:rsidP="00474C46">
      <w:pPr>
        <w:pStyle w:val="Default"/>
        <w:spacing w:before="240"/>
        <w:rPr>
          <w:sz w:val="20"/>
          <w:szCs w:val="20"/>
        </w:rPr>
      </w:pPr>
      <w:r>
        <w:rPr>
          <w:sz w:val="20"/>
          <w:szCs w:val="20"/>
        </w:rPr>
        <w:t xml:space="preserve">The objective of this document is to </w:t>
      </w:r>
      <w:r w:rsidR="00F949B6">
        <w:rPr>
          <w:sz w:val="20"/>
          <w:szCs w:val="20"/>
        </w:rPr>
        <w:t>specify</w:t>
      </w:r>
      <w:r w:rsidR="006E5CC7">
        <w:rPr>
          <w:sz w:val="20"/>
          <w:szCs w:val="20"/>
        </w:rPr>
        <w:t xml:space="preserve"> the</w:t>
      </w:r>
      <w:r>
        <w:rPr>
          <w:sz w:val="20"/>
          <w:szCs w:val="20"/>
        </w:rPr>
        <w:t xml:space="preserve"> </w:t>
      </w:r>
      <w:bookmarkStart w:id="6" w:name="_Hlk31978576"/>
      <w:r>
        <w:rPr>
          <w:sz w:val="20"/>
          <w:szCs w:val="20"/>
        </w:rPr>
        <w:t>technical specifications, standards and proce</w:t>
      </w:r>
      <w:r w:rsidR="007056A2">
        <w:rPr>
          <w:sz w:val="20"/>
          <w:szCs w:val="20"/>
        </w:rPr>
        <w:t>dures</w:t>
      </w:r>
      <w:r>
        <w:rPr>
          <w:sz w:val="20"/>
          <w:szCs w:val="20"/>
        </w:rPr>
        <w:t xml:space="preserve"> for the</w:t>
      </w:r>
      <w:r w:rsidR="00F949B6">
        <w:rPr>
          <w:sz w:val="20"/>
          <w:szCs w:val="20"/>
        </w:rPr>
        <w:t xml:space="preserve"> EMSWe </w:t>
      </w:r>
      <w:bookmarkEnd w:id="6"/>
      <w:r w:rsidR="008635CE">
        <w:rPr>
          <w:sz w:val="20"/>
          <w:szCs w:val="20"/>
        </w:rPr>
        <w:t xml:space="preserve">CLD </w:t>
      </w:r>
      <w:r>
        <w:rPr>
          <w:sz w:val="20"/>
          <w:szCs w:val="20"/>
        </w:rPr>
        <w:t xml:space="preserve">as indicated in the mandate of the SSN </w:t>
      </w:r>
      <w:r w:rsidR="00F949B6">
        <w:rPr>
          <w:sz w:val="20"/>
          <w:szCs w:val="20"/>
        </w:rPr>
        <w:t>Group</w:t>
      </w:r>
      <w:r>
        <w:rPr>
          <w:sz w:val="20"/>
          <w:szCs w:val="20"/>
        </w:rPr>
        <w:t xml:space="preserve"> for the EMSWe Databases.</w:t>
      </w:r>
    </w:p>
    <w:p w14:paraId="6B999EAC" w14:textId="77777777" w:rsidR="00776531" w:rsidRDefault="00776531" w:rsidP="00776531">
      <w:pPr>
        <w:pStyle w:val="Default"/>
        <w:spacing w:before="240"/>
        <w:rPr>
          <w:sz w:val="20"/>
          <w:szCs w:val="20"/>
        </w:rPr>
      </w:pPr>
      <w:r>
        <w:rPr>
          <w:sz w:val="20"/>
          <w:szCs w:val="20"/>
        </w:rPr>
        <w:t xml:space="preserve">This document </w:t>
      </w:r>
      <w:r w:rsidRPr="00776531">
        <w:rPr>
          <w:sz w:val="20"/>
          <w:szCs w:val="20"/>
        </w:rPr>
        <w:t>contains the high level technical</w:t>
      </w:r>
      <w:r w:rsidR="00E84412">
        <w:rPr>
          <w:sz w:val="20"/>
          <w:szCs w:val="20"/>
        </w:rPr>
        <w:t xml:space="preserve">, </w:t>
      </w:r>
      <w:r w:rsidRPr="00776531">
        <w:rPr>
          <w:sz w:val="20"/>
          <w:szCs w:val="20"/>
        </w:rPr>
        <w:t>functional</w:t>
      </w:r>
      <w:r w:rsidR="006E5CC7">
        <w:rPr>
          <w:sz w:val="20"/>
          <w:szCs w:val="20"/>
        </w:rPr>
        <w:t xml:space="preserve"> and </w:t>
      </w:r>
      <w:r w:rsidRPr="00776531">
        <w:rPr>
          <w:sz w:val="20"/>
          <w:szCs w:val="20"/>
        </w:rPr>
        <w:t>operational</w:t>
      </w:r>
      <w:r>
        <w:rPr>
          <w:sz w:val="20"/>
          <w:szCs w:val="20"/>
        </w:rPr>
        <w:t xml:space="preserve"> </w:t>
      </w:r>
      <w:r w:rsidRPr="00776531">
        <w:rPr>
          <w:sz w:val="20"/>
          <w:szCs w:val="20"/>
        </w:rPr>
        <w:t xml:space="preserve">requirements of the </w:t>
      </w:r>
      <w:r w:rsidR="008635CE">
        <w:rPr>
          <w:sz w:val="20"/>
          <w:szCs w:val="20"/>
        </w:rPr>
        <w:t>EMSWe CLD</w:t>
      </w:r>
      <w:r w:rsidRPr="00776531">
        <w:rPr>
          <w:sz w:val="20"/>
          <w:szCs w:val="20"/>
        </w:rPr>
        <w:t xml:space="preserve">, while more detailed specifications </w:t>
      </w:r>
      <w:r w:rsidR="006E5CC7">
        <w:rPr>
          <w:sz w:val="20"/>
          <w:szCs w:val="20"/>
        </w:rPr>
        <w:t xml:space="preserve">will be </w:t>
      </w:r>
      <w:r w:rsidRPr="00776531">
        <w:rPr>
          <w:sz w:val="20"/>
          <w:szCs w:val="20"/>
        </w:rPr>
        <w:t>described in technical and operational documentation</w:t>
      </w:r>
      <w:r w:rsidR="00924A5E">
        <w:rPr>
          <w:sz w:val="20"/>
          <w:szCs w:val="20"/>
        </w:rPr>
        <w:t xml:space="preserve"> such as </w:t>
      </w:r>
      <w:r w:rsidR="006E5CC7">
        <w:rPr>
          <w:sz w:val="20"/>
          <w:szCs w:val="20"/>
        </w:rPr>
        <w:t>the S</w:t>
      </w:r>
      <w:r w:rsidR="00924A5E">
        <w:rPr>
          <w:sz w:val="20"/>
          <w:szCs w:val="20"/>
        </w:rPr>
        <w:t xml:space="preserve">ystem </w:t>
      </w:r>
      <w:r w:rsidR="006E5CC7">
        <w:rPr>
          <w:sz w:val="20"/>
          <w:szCs w:val="20"/>
        </w:rPr>
        <w:t>I</w:t>
      </w:r>
      <w:r w:rsidR="00924A5E">
        <w:rPr>
          <w:sz w:val="20"/>
          <w:szCs w:val="20"/>
        </w:rPr>
        <w:t xml:space="preserve">nterface </w:t>
      </w:r>
      <w:r w:rsidR="006E5CC7">
        <w:rPr>
          <w:sz w:val="20"/>
          <w:szCs w:val="20"/>
        </w:rPr>
        <w:t>G</w:t>
      </w:r>
      <w:r w:rsidR="00924A5E">
        <w:rPr>
          <w:sz w:val="20"/>
          <w:szCs w:val="20"/>
        </w:rPr>
        <w:t>uide</w:t>
      </w:r>
      <w:r w:rsidR="006E5CC7">
        <w:rPr>
          <w:sz w:val="20"/>
          <w:szCs w:val="20"/>
        </w:rPr>
        <w:t>s</w:t>
      </w:r>
      <w:r w:rsidR="00924A5E">
        <w:rPr>
          <w:sz w:val="20"/>
          <w:szCs w:val="20"/>
        </w:rPr>
        <w:t xml:space="preserve"> and </w:t>
      </w:r>
      <w:r w:rsidR="006E5CC7">
        <w:rPr>
          <w:sz w:val="20"/>
          <w:szCs w:val="20"/>
        </w:rPr>
        <w:t>the U</w:t>
      </w:r>
      <w:r w:rsidR="00924A5E">
        <w:rPr>
          <w:sz w:val="20"/>
          <w:szCs w:val="20"/>
        </w:rPr>
        <w:t xml:space="preserve">ser </w:t>
      </w:r>
      <w:r w:rsidR="006E5CC7">
        <w:rPr>
          <w:sz w:val="20"/>
          <w:szCs w:val="20"/>
        </w:rPr>
        <w:t>M</w:t>
      </w:r>
      <w:r w:rsidR="00924A5E">
        <w:rPr>
          <w:sz w:val="20"/>
          <w:szCs w:val="20"/>
        </w:rPr>
        <w:t>anual</w:t>
      </w:r>
      <w:r w:rsidRPr="00776531">
        <w:rPr>
          <w:sz w:val="20"/>
          <w:szCs w:val="20"/>
        </w:rPr>
        <w:t>.</w:t>
      </w:r>
      <w:r w:rsidR="00285284">
        <w:rPr>
          <w:sz w:val="20"/>
          <w:szCs w:val="20"/>
        </w:rPr>
        <w:t xml:space="preserve"> Such technical and operational document</w:t>
      </w:r>
      <w:r w:rsidR="003B0CBA">
        <w:rPr>
          <w:sz w:val="20"/>
          <w:szCs w:val="20"/>
        </w:rPr>
        <w:t>ation</w:t>
      </w:r>
      <w:r w:rsidR="00285284">
        <w:rPr>
          <w:sz w:val="20"/>
          <w:szCs w:val="20"/>
        </w:rPr>
        <w:t xml:space="preserve"> will be referred to in the implementing act </w:t>
      </w:r>
      <w:r w:rsidR="00253C94">
        <w:rPr>
          <w:sz w:val="20"/>
          <w:szCs w:val="20"/>
        </w:rPr>
        <w:t xml:space="preserve">laying down the </w:t>
      </w:r>
      <w:r w:rsidR="00B905E3">
        <w:rPr>
          <w:sz w:val="20"/>
          <w:szCs w:val="20"/>
        </w:rPr>
        <w:t>technical specifications, standards an</w:t>
      </w:r>
      <w:bookmarkStart w:id="7" w:name="_GoBack"/>
      <w:bookmarkEnd w:id="7"/>
      <w:r w:rsidR="00B905E3">
        <w:rPr>
          <w:sz w:val="20"/>
          <w:szCs w:val="20"/>
        </w:rPr>
        <w:t xml:space="preserve">d procedures for the EMSWe CLD </w:t>
      </w:r>
      <w:r w:rsidR="00285284">
        <w:rPr>
          <w:sz w:val="20"/>
          <w:szCs w:val="20"/>
        </w:rPr>
        <w:t xml:space="preserve">but will be kept </w:t>
      </w:r>
      <w:r w:rsidR="009565C0">
        <w:rPr>
          <w:sz w:val="20"/>
          <w:szCs w:val="20"/>
        </w:rPr>
        <w:t>as distinct documents</w:t>
      </w:r>
      <w:r w:rsidR="00285284">
        <w:rPr>
          <w:sz w:val="20"/>
          <w:szCs w:val="20"/>
        </w:rPr>
        <w:t xml:space="preserve"> in order to allow faster updates and corrections</w:t>
      </w:r>
      <w:r w:rsidR="00AE4717">
        <w:rPr>
          <w:sz w:val="20"/>
          <w:szCs w:val="20"/>
        </w:rPr>
        <w:t>.</w:t>
      </w:r>
    </w:p>
    <w:p w14:paraId="7F690BF1" w14:textId="6008926D" w:rsidR="00364760" w:rsidRPr="00474C46" w:rsidRDefault="00364760" w:rsidP="00776531">
      <w:pPr>
        <w:pStyle w:val="Default"/>
        <w:spacing w:before="240"/>
        <w:rPr>
          <w:sz w:val="20"/>
          <w:szCs w:val="20"/>
        </w:rPr>
      </w:pPr>
      <w:r>
        <w:rPr>
          <w:sz w:val="20"/>
          <w:szCs w:val="20"/>
        </w:rPr>
        <w:t xml:space="preserve">This is a working document of the SSN Group. </w:t>
      </w:r>
      <w:del w:id="8" w:author="DUCHESNE Philippe (EMSA)" w:date="2020-10-02T10:59:00Z">
        <w:r w:rsidR="00895358" w:rsidRPr="00FF0F48" w:rsidDel="00207A5E">
          <w:rPr>
            <w:sz w:val="20"/>
            <w:szCs w:val="20"/>
          </w:rPr>
          <w:delText xml:space="preserve">The proposals that </w:delText>
        </w:r>
        <w:r w:rsidRPr="00FF0F48" w:rsidDel="00207A5E">
          <w:rPr>
            <w:sz w:val="20"/>
            <w:szCs w:val="20"/>
          </w:rPr>
          <w:delText xml:space="preserve">need to be </w:delText>
        </w:r>
        <w:r w:rsidR="00895358" w:rsidRPr="00FF0F48" w:rsidDel="00207A5E">
          <w:rPr>
            <w:sz w:val="20"/>
            <w:szCs w:val="20"/>
          </w:rPr>
          <w:delText xml:space="preserve">approved </w:delText>
        </w:r>
        <w:r w:rsidRPr="00FF0F48" w:rsidDel="00207A5E">
          <w:rPr>
            <w:sz w:val="20"/>
            <w:szCs w:val="20"/>
          </w:rPr>
          <w:delText>by the Group are included in the document with a specific formatting: “</w:delText>
        </w:r>
        <w:r w:rsidR="00895358" w:rsidRPr="00FF0F48" w:rsidDel="00207A5E">
          <w:rPr>
            <w:rFonts w:cstheme="minorBidi"/>
            <w:i/>
            <w:color w:val="1F497D" w:themeColor="text2"/>
            <w:sz w:val="20"/>
            <w:szCs w:val="22"/>
          </w:rPr>
          <w:delText xml:space="preserve">Proposal </w:delText>
        </w:r>
        <w:r w:rsidRPr="00FF0F48" w:rsidDel="00207A5E">
          <w:rPr>
            <w:rFonts w:cstheme="minorBidi"/>
            <w:i/>
            <w:color w:val="1F497D" w:themeColor="text2"/>
            <w:sz w:val="20"/>
            <w:szCs w:val="22"/>
          </w:rPr>
          <w:delText>no [number]”</w:delText>
        </w:r>
        <w:r w:rsidR="003101D9" w:rsidRPr="00FF0F48" w:rsidDel="00207A5E">
          <w:rPr>
            <w:rFonts w:cstheme="minorBidi"/>
            <w:i/>
            <w:color w:val="1F497D" w:themeColor="text2"/>
            <w:sz w:val="20"/>
            <w:szCs w:val="22"/>
          </w:rPr>
          <w:delText>.</w:delText>
        </w:r>
      </w:del>
    </w:p>
    <w:p w14:paraId="7BFC0645" w14:textId="77777777" w:rsidR="00162D39" w:rsidRDefault="00870F3E" w:rsidP="006B5B74">
      <w:pPr>
        <w:pStyle w:val="Heading1"/>
      </w:pPr>
      <w:bookmarkStart w:id="9" w:name="_Toc505954329"/>
      <w:bookmarkStart w:id="10" w:name="_Toc507762475"/>
      <w:bookmarkStart w:id="11" w:name="_Toc508285963"/>
      <w:bookmarkStart w:id="12" w:name="_Toc508955478"/>
      <w:bookmarkStart w:id="13" w:name="_Toc447175813"/>
      <w:bookmarkStart w:id="14" w:name="_Toc447792842"/>
      <w:bookmarkStart w:id="15" w:name="_Toc447793156"/>
      <w:bookmarkStart w:id="16" w:name="_Toc447793436"/>
      <w:bookmarkStart w:id="17" w:name="_Toc447175844"/>
      <w:bookmarkStart w:id="18" w:name="_Toc447792873"/>
      <w:bookmarkStart w:id="19" w:name="_Toc447793187"/>
      <w:bookmarkStart w:id="20" w:name="_Toc447793467"/>
      <w:bookmarkStart w:id="21" w:name="_Toc447175845"/>
      <w:bookmarkStart w:id="22" w:name="_Toc447792874"/>
      <w:bookmarkStart w:id="23" w:name="_Toc447793188"/>
      <w:bookmarkStart w:id="24" w:name="_Toc447793468"/>
      <w:bookmarkStart w:id="25" w:name="_Toc447175846"/>
      <w:bookmarkStart w:id="26" w:name="_Toc447792875"/>
      <w:bookmarkStart w:id="27" w:name="_Toc447793189"/>
      <w:bookmarkStart w:id="28" w:name="_Toc447793469"/>
      <w:bookmarkStart w:id="29" w:name="_Toc5253453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commentRangeStart w:id="30"/>
      <w:commentRangeStart w:id="31"/>
      <w:r>
        <w:t xml:space="preserve">EMSWe </w:t>
      </w:r>
      <w:r w:rsidR="00E76227">
        <w:t>Common Location Database</w:t>
      </w:r>
      <w:r w:rsidR="005E3BD5">
        <w:t xml:space="preserve"> overview</w:t>
      </w:r>
      <w:commentRangeEnd w:id="30"/>
      <w:r w:rsidR="007A2064">
        <w:rPr>
          <w:rStyle w:val="CommentReference"/>
          <w:rFonts w:eastAsiaTheme="minorHAnsi" w:cstheme="minorBidi"/>
          <w:b w:val="0"/>
          <w:color w:val="auto"/>
        </w:rPr>
        <w:commentReference w:id="30"/>
      </w:r>
      <w:commentRangeEnd w:id="31"/>
      <w:r w:rsidR="007A2064">
        <w:rPr>
          <w:rStyle w:val="CommentReference"/>
          <w:rFonts w:eastAsiaTheme="minorHAnsi" w:cstheme="minorBidi"/>
          <w:b w:val="0"/>
          <w:color w:val="auto"/>
        </w:rPr>
        <w:commentReference w:id="31"/>
      </w:r>
      <w:bookmarkEnd w:id="29"/>
    </w:p>
    <w:p w14:paraId="0E8990A9" w14:textId="77777777" w:rsidR="00727CF9" w:rsidRDefault="007056A2" w:rsidP="00727CF9">
      <w:pPr>
        <w:pStyle w:val="EMSAContent"/>
      </w:pPr>
      <w:r w:rsidRPr="007056A2">
        <w:rPr>
          <w:szCs w:val="20"/>
        </w:rPr>
        <w:t>In the whereas (point 23) of t</w:t>
      </w:r>
      <w:r w:rsidR="007657CE" w:rsidRPr="007056A2">
        <w:rPr>
          <w:szCs w:val="20"/>
        </w:rPr>
        <w:t>he</w:t>
      </w:r>
      <w:r w:rsidR="002A3863">
        <w:rPr>
          <w:szCs w:val="20"/>
        </w:rPr>
        <w:t xml:space="preserve"> EMSWe </w:t>
      </w:r>
      <w:r w:rsidR="007657CE" w:rsidRPr="007056A2">
        <w:rPr>
          <w:szCs w:val="20"/>
        </w:rPr>
        <w:t>Regulation</w:t>
      </w:r>
      <w:r w:rsidR="002A3863">
        <w:rPr>
          <w:szCs w:val="20"/>
        </w:rPr>
        <w:t xml:space="preserve">, </w:t>
      </w:r>
      <w:r w:rsidRPr="007056A2">
        <w:t>it is specified</w:t>
      </w:r>
      <w:r w:rsidR="007657CE" w:rsidRPr="007056A2">
        <w:t xml:space="preserve"> that </w:t>
      </w:r>
      <w:r w:rsidR="006F6287">
        <w:t xml:space="preserve">the EMSWe CLD </w:t>
      </w:r>
      <w:r w:rsidR="007657CE" w:rsidRPr="007056A2">
        <w:t>shall hold</w:t>
      </w:r>
      <w:r w:rsidR="00727CF9" w:rsidRPr="007056A2">
        <w:t xml:space="preserve"> a reference list of location codes, including the United Nations Code for Trade and Transport Locations (UN/LOCODE), the SafeSeaNet-specific codes, and the port facility codes as registered in the Global Integrated Shipping Information System (GISIS) of the International Maritime Organization (IMO).</w:t>
      </w:r>
    </w:p>
    <w:p w14:paraId="4E7F6628" w14:textId="77777777" w:rsidR="007056A2" w:rsidRDefault="007056A2" w:rsidP="00727CF9">
      <w:pPr>
        <w:pStyle w:val="EMSAContent"/>
      </w:pPr>
      <w:r>
        <w:t xml:space="preserve">Article 15 of the same Regulation does not refer to the SafeSeaNet-specific codes when defining content of </w:t>
      </w:r>
      <w:r w:rsidR="006F6287">
        <w:t>the EMSWe CLD</w:t>
      </w:r>
      <w:r>
        <w:t>.</w:t>
      </w:r>
    </w:p>
    <w:p w14:paraId="087EE04E" w14:textId="6B9C53AD" w:rsidR="007056A2" w:rsidRDefault="007056A2" w:rsidP="00727CF9">
      <w:pPr>
        <w:pStyle w:val="EMSAContent"/>
      </w:pPr>
      <w:r>
        <w:t>Considering the role and usage of the SSN</w:t>
      </w:r>
      <w:r w:rsidR="002A3863">
        <w:t>-</w:t>
      </w:r>
      <w:r>
        <w:t>specific codes</w:t>
      </w:r>
      <w:r w:rsidR="002A3863">
        <w:t xml:space="preserve"> which address locations which are not covered by the UN/LOCODE but </w:t>
      </w:r>
      <w:r w:rsidR="00A37974">
        <w:t xml:space="preserve">are </w:t>
      </w:r>
      <w:r w:rsidR="002A3863">
        <w:t>nevertheless generally used by ports</w:t>
      </w:r>
      <w:r w:rsidR="00895358">
        <w:t xml:space="preserve"> and EU institutions (e.g. EUROSTAT)</w:t>
      </w:r>
      <w:r w:rsidR="002A3863">
        <w:t xml:space="preserve">, </w:t>
      </w:r>
      <w:r w:rsidR="00AD76D4" w:rsidRPr="00AD76D4">
        <w:t>the SSN Group for the EMSWe Databases</w:t>
      </w:r>
      <w:r w:rsidR="00AD76D4" w:rsidRPr="00AD76D4" w:rsidDel="00AD76D4">
        <w:t xml:space="preserve"> </w:t>
      </w:r>
      <w:r w:rsidR="00AD76D4">
        <w:t>decided</w:t>
      </w:r>
      <w:r>
        <w:t xml:space="preserve"> to include them under the scope of the </w:t>
      </w:r>
      <w:r w:rsidR="008635CE">
        <w:t>EMSWe CLD</w:t>
      </w:r>
      <w:r>
        <w:t>.</w:t>
      </w:r>
    </w:p>
    <w:p w14:paraId="066FC6AA" w14:textId="77777777" w:rsidR="005B2A3C" w:rsidRDefault="007657CE" w:rsidP="007657CE">
      <w:pPr>
        <w:pStyle w:val="EMSAContent"/>
      </w:pPr>
      <w:r>
        <w:t xml:space="preserve">The below subsections describe </w:t>
      </w:r>
      <w:r w:rsidR="007056A2">
        <w:t>all types of codes</w:t>
      </w:r>
      <w:r w:rsidR="00B7433C">
        <w:t xml:space="preserve"> to be registered in the </w:t>
      </w:r>
      <w:r w:rsidR="00364760">
        <w:t>EMSWe CLD</w:t>
      </w:r>
      <w:r w:rsidR="007228A4">
        <w:t>.</w:t>
      </w:r>
    </w:p>
    <w:p w14:paraId="09250F53" w14:textId="77777777" w:rsidR="005B2A3C" w:rsidRDefault="000B0096" w:rsidP="0007303E">
      <w:pPr>
        <w:pStyle w:val="Heading2"/>
      </w:pPr>
      <w:bookmarkStart w:id="32" w:name="_Toc52534531"/>
      <w:r>
        <w:t>UN/LOCODE</w:t>
      </w:r>
      <w:bookmarkEnd w:id="32"/>
    </w:p>
    <w:p w14:paraId="6DC99307" w14:textId="77777777" w:rsidR="007657CE" w:rsidRDefault="007657CE" w:rsidP="005B2A3C">
      <w:pPr>
        <w:pStyle w:val="EMSAContent"/>
      </w:pPr>
      <w:r w:rsidRPr="007657CE">
        <w:t>The "United Nations Code for Trade and Transport Locations" is commonly more known as "UN/LOCODE". Although managed and maintained by the UNECE, it is the product of a wide collaboration in the framework of the joint trade facilitation effort undertaken within the United Nations.</w:t>
      </w:r>
    </w:p>
    <w:p w14:paraId="691A765E" w14:textId="1E8583D4" w:rsidR="007657CE" w:rsidRDefault="007657CE" w:rsidP="005B2A3C">
      <w:pPr>
        <w:pStyle w:val="EMSAContent"/>
      </w:pPr>
      <w:r w:rsidRPr="007657CE">
        <w:t xml:space="preserve">UN/LOCODE is used by most major shipping companies, by freight forwarders and in the manufacturing industry around the world. It is also applied by national governments and in trade related activities, such as </w:t>
      </w:r>
      <w:r w:rsidR="00FF0F48">
        <w:t xml:space="preserve">customs, </w:t>
      </w:r>
      <w:r w:rsidRPr="007657CE">
        <w:t>statistics where it is used by the European Union, by the UPU for certain postal services, etc.</w:t>
      </w:r>
    </w:p>
    <w:p w14:paraId="38878136" w14:textId="77777777" w:rsidR="007657CE" w:rsidRDefault="007657CE" w:rsidP="00916B0D">
      <w:pPr>
        <w:pStyle w:val="EMSAContent"/>
        <w:spacing w:after="120"/>
      </w:pPr>
      <w:r>
        <w:t>A five-character code element is provided for each location included in the UN/LOCODE list and consists of:</w:t>
      </w:r>
    </w:p>
    <w:p w14:paraId="4174B8F4" w14:textId="7DC23759" w:rsidR="007657CE" w:rsidRDefault="007657CE" w:rsidP="00916B0D">
      <w:pPr>
        <w:pStyle w:val="EMSAContent"/>
        <w:spacing w:before="120" w:after="120"/>
        <w:ind w:left="425" w:hanging="425"/>
      </w:pPr>
      <w:r>
        <w:t>a)</w:t>
      </w:r>
      <w:r>
        <w:tab/>
        <w:t>two letters identifying the country, according to the ISO 3166-1 two-letter Code for the representation of names of countries;</w:t>
      </w:r>
    </w:p>
    <w:p w14:paraId="35E8354B" w14:textId="77777777" w:rsidR="007657CE" w:rsidRDefault="007657CE" w:rsidP="00916B0D">
      <w:pPr>
        <w:pStyle w:val="EMSAContent"/>
        <w:spacing w:before="120" w:after="120" w:line="120" w:lineRule="atLeast"/>
        <w:ind w:left="425" w:hanging="425"/>
      </w:pPr>
      <w:r>
        <w:t>b)</w:t>
      </w:r>
      <w:r>
        <w:tab/>
      </w:r>
      <w:r w:rsidR="00473CC1">
        <w:t xml:space="preserve">followed by </w:t>
      </w:r>
      <w:r>
        <w:t>three letters identifying the location within the country. Where all permutations have been exhausted, numerals from 2 to 9 can also be used.</w:t>
      </w:r>
    </w:p>
    <w:p w14:paraId="2851511E" w14:textId="77777777" w:rsidR="007657CE" w:rsidRDefault="007657CE" w:rsidP="00916B0D">
      <w:pPr>
        <w:pStyle w:val="EMSAContent"/>
        <w:spacing w:before="120" w:after="0"/>
      </w:pPr>
      <w:r>
        <w:t>For example, the port of Le Havre in France is codified as FRLEH (the first two letters FR identify the country and the following three the code of the port).</w:t>
      </w:r>
    </w:p>
    <w:p w14:paraId="52A1C1B1" w14:textId="77777777" w:rsidR="007657CE" w:rsidRDefault="007657CE" w:rsidP="007657CE">
      <w:pPr>
        <w:pStyle w:val="EMSAContent"/>
      </w:pPr>
      <w:r>
        <w:t xml:space="preserve">UN/LOCODE is managed, maintained and updated by the UNECE secretariat. The code is held in a relational database and presented on a dedicated web-site. UN/LOCODE is freely available to all interested users. It can be consulted and downloaded from the web-site </w:t>
      </w:r>
      <w:hyperlink r:id="rId19" w:history="1">
        <w:r w:rsidRPr="00F524FF">
          <w:rPr>
            <w:rStyle w:val="Hyperlink"/>
          </w:rPr>
          <w:t>www.unece.org/cefact/locode</w:t>
        </w:r>
      </w:hyperlink>
      <w:r>
        <w:t>.</w:t>
      </w:r>
    </w:p>
    <w:p w14:paraId="22907C51" w14:textId="77777777" w:rsidR="00870F3E" w:rsidRDefault="007657CE" w:rsidP="00D43057">
      <w:pPr>
        <w:pStyle w:val="EMSAContent"/>
      </w:pPr>
      <w:r>
        <w:t>Th</w:t>
      </w:r>
      <w:r w:rsidR="00D43057">
        <w:t>e</w:t>
      </w:r>
      <w:r>
        <w:t xml:space="preserve"> </w:t>
      </w:r>
      <w:r w:rsidRPr="00D43057">
        <w:t>UN/LOCODE Entry Request System</w:t>
      </w:r>
      <w:r w:rsidR="00D43057">
        <w:t xml:space="preserve"> enables registered users to submit request for new UN/LOCODE entries or for certain changes in existing UN/LOCODE entries.</w:t>
      </w:r>
      <w:r w:rsidR="00870F3E">
        <w:t xml:space="preserve"> </w:t>
      </w:r>
    </w:p>
    <w:p w14:paraId="1BFE012D" w14:textId="77777777" w:rsidR="00D43057" w:rsidRDefault="00D43057" w:rsidP="00D43057">
      <w:pPr>
        <w:pStyle w:val="EMSAContent"/>
      </w:pPr>
      <w:r>
        <w:t xml:space="preserve">The UNECE Secretariat publishes a new UN/LOCODE version twice a year (July and December). The cut-off date for providing updates to UNECE is 30 April for July updates and 31 October for December updates. </w:t>
      </w:r>
    </w:p>
    <w:p w14:paraId="7A7FD557" w14:textId="77777777" w:rsidR="00D43057" w:rsidRDefault="00D43057" w:rsidP="00D43057">
      <w:pPr>
        <w:pStyle w:val="EMSAContent"/>
        <w:rPr>
          <w:rStyle w:val="Hyperlink"/>
        </w:rPr>
      </w:pPr>
      <w:r>
        <w:t xml:space="preserve">The most updated version is published at: </w:t>
      </w:r>
      <w:hyperlink r:id="rId20" w:history="1">
        <w:r w:rsidRPr="000B0096">
          <w:rPr>
            <w:rStyle w:val="Hyperlink"/>
          </w:rPr>
          <w:t>http://www.unece.org/cefact/codesfortrade/codes_index.html</w:t>
        </w:r>
      </w:hyperlink>
    </w:p>
    <w:p w14:paraId="15285B13" w14:textId="77777777" w:rsidR="00D43057" w:rsidRDefault="00D43057" w:rsidP="0007303E">
      <w:pPr>
        <w:pStyle w:val="Heading2"/>
      </w:pPr>
      <w:bookmarkStart w:id="33" w:name="_Toc52534532"/>
      <w:r>
        <w:t>Port</w:t>
      </w:r>
      <w:r w:rsidRPr="008938A6">
        <w:t xml:space="preserve"> facilit</w:t>
      </w:r>
      <w:r w:rsidR="00FB132A">
        <w:t>ies</w:t>
      </w:r>
      <w:bookmarkEnd w:id="33"/>
    </w:p>
    <w:p w14:paraId="483AB41B" w14:textId="77777777" w:rsidR="00347530" w:rsidRDefault="00347530" w:rsidP="00347530">
      <w:pPr>
        <w:pStyle w:val="EMSAContent"/>
        <w:spacing w:before="0" w:after="0"/>
      </w:pPr>
      <w:bookmarkStart w:id="34" w:name="_Hlk32226748"/>
      <w:r>
        <w:t>As defined in the SOLAS Convention (Chapter XI-2 Regulation 1), a port facility is a location, as determined by the Contracting Government or by the Designated Authority</w:t>
      </w:r>
      <w:r>
        <w:rPr>
          <w:rStyle w:val="FootnoteReference"/>
        </w:rPr>
        <w:footnoteReference w:id="2"/>
      </w:r>
      <w:r>
        <w:t>, where a ship/port interface</w:t>
      </w:r>
      <w:r>
        <w:rPr>
          <w:rStyle w:val="FootnoteReference"/>
        </w:rPr>
        <w:footnoteReference w:id="3"/>
      </w:r>
      <w:r>
        <w:t xml:space="preserve"> takes place. This includes areas such as anchorages, waiting berths and approaches from seaward, as appropriate.</w:t>
      </w:r>
    </w:p>
    <w:bookmarkEnd w:id="34"/>
    <w:p w14:paraId="6CA6CFA8" w14:textId="77777777" w:rsidR="00FB132A" w:rsidRDefault="00FB132A" w:rsidP="00D43057">
      <w:pPr>
        <w:pStyle w:val="EMSAContent"/>
      </w:pPr>
      <w:r>
        <w:t xml:space="preserve">The locations covered by the approved port facility security plans shall be </w:t>
      </w:r>
      <w:r w:rsidR="006073BA">
        <w:t>registered</w:t>
      </w:r>
      <w:r>
        <w:t xml:space="preserve"> </w:t>
      </w:r>
      <w:r w:rsidR="00347530" w:rsidRPr="00347530">
        <w:t>in the Maritime Security Module of the Global Integrated Shipping Information System (GISIS) which is maintained by the IMO</w:t>
      </w:r>
      <w:r w:rsidR="00347530">
        <w:t xml:space="preserve">. </w:t>
      </w:r>
      <w:r w:rsidR="00347530" w:rsidRPr="00870F3E">
        <w:t xml:space="preserve">This can be done </w:t>
      </w:r>
      <w:r w:rsidR="00870F3E">
        <w:t xml:space="preserve">by the Contracting Governments </w:t>
      </w:r>
      <w:r w:rsidR="00347530" w:rsidRPr="00870F3E">
        <w:t>using web interface or via SOAP based web services.</w:t>
      </w:r>
    </w:p>
    <w:p w14:paraId="567948EE" w14:textId="77777777" w:rsidR="00347530" w:rsidRDefault="00347530" w:rsidP="00347530">
      <w:pPr>
        <w:pStyle w:val="EMSAContent"/>
      </w:pPr>
      <w:r w:rsidRPr="000B0096">
        <w:t>Each port facility is identified by an “IMO Port Facility Number</w:t>
      </w:r>
      <w:r>
        <w:t>.</w:t>
      </w:r>
      <w:r w:rsidRPr="000B0096">
        <w:t>” It consists of a five-character LOCODE corresponding to a port and a 4-digit code separated with a dash. For example</w:t>
      </w:r>
      <w:r>
        <w:t>,</w:t>
      </w:r>
      <w:r w:rsidRPr="000B0096">
        <w:t xml:space="preserve"> the port facility “Baltic General Cargo Terminal” </w:t>
      </w:r>
      <w:r>
        <w:t xml:space="preserve">at the </w:t>
      </w:r>
      <w:r w:rsidRPr="000B0096">
        <w:t>port of Gdynia in Poland is identified as PLGDY-0004.</w:t>
      </w:r>
    </w:p>
    <w:p w14:paraId="05EFB7B1" w14:textId="77777777" w:rsidR="00D43057" w:rsidRDefault="00D43057" w:rsidP="00D43057">
      <w:pPr>
        <w:pStyle w:val="EMSAContent"/>
      </w:pPr>
      <w:r>
        <w:t>The list of port facilities is available</w:t>
      </w:r>
      <w:r w:rsidR="006073BA">
        <w:t xml:space="preserve"> to registered users</w:t>
      </w:r>
      <w:r>
        <w:t xml:space="preserve"> </w:t>
      </w:r>
      <w:bookmarkStart w:id="35" w:name="_Hlk31982818"/>
      <w:r>
        <w:t>in the Maritime Security Module of the Global Integrated Shipping Information System (GISIS)</w:t>
      </w:r>
      <w:bookmarkEnd w:id="35"/>
      <w:r w:rsidR="00347530">
        <w:t xml:space="preserve">. </w:t>
      </w:r>
      <w:r w:rsidR="00870F3E" w:rsidRPr="00870F3E">
        <w:t>Access to GISIS requires an account which may be obtained online at no cost</w:t>
      </w:r>
      <w:r w:rsidR="00870F3E">
        <w:t xml:space="preserve">: </w:t>
      </w:r>
      <w:hyperlink r:id="rId21" w:history="1">
        <w:r w:rsidR="00870F3E" w:rsidRPr="00F524FF">
          <w:rPr>
            <w:rStyle w:val="Hyperlink"/>
          </w:rPr>
          <w:t>https://webaccounts.imo.org/Common/WebLogin.aspx?ReturnUrl=%2fDefault.aspx</w:t>
        </w:r>
      </w:hyperlink>
      <w:r w:rsidR="00870F3E">
        <w:t xml:space="preserve"> </w:t>
      </w:r>
      <w:r w:rsidR="00870F3E" w:rsidRPr="00870F3E">
        <w:t>.</w:t>
      </w:r>
    </w:p>
    <w:p w14:paraId="5866C3FC" w14:textId="77777777" w:rsidR="005B2A3C" w:rsidRPr="005E3BD5" w:rsidRDefault="005B2A3C" w:rsidP="0007303E">
      <w:pPr>
        <w:pStyle w:val="Heading2"/>
      </w:pPr>
      <w:bookmarkStart w:id="36" w:name="_Toc52534533"/>
      <w:r w:rsidRPr="005E3BD5">
        <w:t>SSN</w:t>
      </w:r>
      <w:r w:rsidR="00950CF7">
        <w:t>-</w:t>
      </w:r>
      <w:r w:rsidRPr="005E3BD5">
        <w:t xml:space="preserve">Specific </w:t>
      </w:r>
      <w:r w:rsidR="0028277E" w:rsidRPr="005E3BD5">
        <w:t>codes</w:t>
      </w:r>
      <w:bookmarkEnd w:id="36"/>
    </w:p>
    <w:p w14:paraId="79798DB5" w14:textId="77777777" w:rsidR="005E3C23" w:rsidRDefault="005E3C23" w:rsidP="00C2049E">
      <w:pPr>
        <w:pStyle w:val="EMSAContent"/>
        <w:spacing w:before="120" w:after="120"/>
      </w:pPr>
      <w:r>
        <w:t xml:space="preserve">When operating SafeSeaNet system it was found that UN/LOCODE list </w:t>
      </w:r>
      <w:r w:rsidR="00490E77">
        <w:t>does not</w:t>
      </w:r>
      <w:r>
        <w:t xml:space="preserve"> cover all operational cases in maritime domain and it was required to </w:t>
      </w:r>
      <w:r w:rsidR="005E47A9">
        <w:t>create a</w:t>
      </w:r>
      <w:r>
        <w:t xml:space="preserve"> specific group of codes </w:t>
      </w:r>
      <w:r w:rsidR="00490E77">
        <w:t xml:space="preserve">for </w:t>
      </w:r>
      <w:r>
        <w:t>the following cases:</w:t>
      </w:r>
    </w:p>
    <w:p w14:paraId="473E5FED" w14:textId="77777777" w:rsidR="005E3C23" w:rsidRDefault="005E3C23" w:rsidP="00DA7024">
      <w:pPr>
        <w:pStyle w:val="EMSAContent"/>
        <w:numPr>
          <w:ilvl w:val="0"/>
          <w:numId w:val="22"/>
        </w:numPr>
        <w:spacing w:before="120" w:after="120"/>
        <w:ind w:left="714" w:hanging="357"/>
      </w:pPr>
      <w:r>
        <w:t>Unknown port of destination</w:t>
      </w:r>
    </w:p>
    <w:p w14:paraId="3EF2D4A6" w14:textId="77777777" w:rsidR="00C2049E" w:rsidRDefault="005B2A3C" w:rsidP="005E47A9">
      <w:pPr>
        <w:pStyle w:val="EMSAContent"/>
        <w:spacing w:before="120" w:after="120"/>
        <w:ind w:left="357"/>
      </w:pPr>
      <w:r>
        <w:t>It is</w:t>
      </w:r>
      <w:r w:rsidR="00605AF0">
        <w:t xml:space="preserve"> a</w:t>
      </w:r>
      <w:r>
        <w:t xml:space="preserve"> common practice in the shipping industry for vessels to leave port without knowing their exact port of destination. For </w:t>
      </w:r>
      <w:r w:rsidR="00BD75CB">
        <w:t>example,</w:t>
      </w:r>
      <w:r>
        <w:t xml:space="preserve"> a vessel may leave a port for an area of destination </w:t>
      </w:r>
      <w:r w:rsidR="00BD75CB">
        <w:t xml:space="preserve">with </w:t>
      </w:r>
      <w:r>
        <w:t>way points like the Strait of Gibraltar, the North Sea, the Suez Canal, etc.</w:t>
      </w:r>
      <w:r w:rsidR="00BD75CB">
        <w:t>,</w:t>
      </w:r>
      <w:r>
        <w:t xml:space="preserve"> or for port</w:t>
      </w:r>
      <w:r w:rsidR="00BD75CB">
        <w:t>s</w:t>
      </w:r>
      <w:r>
        <w:t xml:space="preserve"> outside of the EU where no LOCODE</w:t>
      </w:r>
      <w:r w:rsidR="00BD75CB">
        <w:t>s</w:t>
      </w:r>
      <w:r>
        <w:t xml:space="preserve"> ha</w:t>
      </w:r>
      <w:r w:rsidR="00BD75CB">
        <w:t>ve yet</w:t>
      </w:r>
      <w:r>
        <w:t xml:space="preserve"> been specified on the </w:t>
      </w:r>
      <w:r w:rsidR="000B0096">
        <w:t xml:space="preserve">UN/LOCODE </w:t>
      </w:r>
      <w:r>
        <w:t xml:space="preserve">list. </w:t>
      </w:r>
      <w:r w:rsidR="00C2049E">
        <w:t>Waypoints used to define intermediate locations (areas) on a planned vessel’s route when the next port is unknown can be found in</w:t>
      </w:r>
      <w:r w:rsidR="00C2049E" w:rsidRPr="00E90F13">
        <w:t xml:space="preserve"> </w:t>
      </w:r>
      <w:r w:rsidR="00C2049E" w:rsidRPr="00864DD2">
        <w:t>Annex 1</w:t>
      </w:r>
      <w:r w:rsidR="00C2049E" w:rsidRPr="00E90F13">
        <w:t>.</w:t>
      </w:r>
      <w:r w:rsidR="00C2049E">
        <w:t xml:space="preserve"> The LOCODE “ZZUKN” was created </w:t>
      </w:r>
      <w:r w:rsidR="005E47A9">
        <w:t>to identify unknown port of destination</w:t>
      </w:r>
      <w:r w:rsidR="00C2049E">
        <w:t>.</w:t>
      </w:r>
    </w:p>
    <w:p w14:paraId="04D4BE13" w14:textId="77777777" w:rsidR="005E3C23" w:rsidRDefault="005E3C23" w:rsidP="00DA7024">
      <w:pPr>
        <w:pStyle w:val="EMSAContent"/>
        <w:numPr>
          <w:ilvl w:val="0"/>
          <w:numId w:val="22"/>
        </w:numPr>
        <w:spacing w:before="120" w:after="120"/>
      </w:pPr>
      <w:commentRangeStart w:id="37"/>
      <w:commentRangeStart w:id="38"/>
      <w:r>
        <w:t>Call cancellation</w:t>
      </w:r>
    </w:p>
    <w:p w14:paraId="708C833D" w14:textId="77777777" w:rsidR="005E3C23" w:rsidRDefault="005E47A9" w:rsidP="005E47A9">
      <w:pPr>
        <w:pStyle w:val="EMSAContent"/>
        <w:spacing w:before="120" w:after="120"/>
        <w:ind w:left="360"/>
      </w:pPr>
      <w:r>
        <w:t xml:space="preserve">Changes to ship voyage plan requires frequently cancellation of previously foreseen port calls. The LOCODE </w:t>
      </w:r>
      <w:r w:rsidR="005E3C23">
        <w:t xml:space="preserve">“ZZCAN” </w:t>
      </w:r>
      <w:r>
        <w:t>was created to be</w:t>
      </w:r>
      <w:r w:rsidR="005E3C23">
        <w:t xml:space="preserve"> used when it is necessary to cancel a </w:t>
      </w:r>
      <w:r w:rsidR="00776531">
        <w:t xml:space="preserve">Pre-arrival </w:t>
      </w:r>
      <w:r w:rsidR="006F71B0">
        <w:t>notification</w:t>
      </w:r>
      <w:r w:rsidR="005E3C23">
        <w:t>.</w:t>
      </w:r>
      <w:commentRangeEnd w:id="37"/>
      <w:r w:rsidR="007A2064">
        <w:rPr>
          <w:rStyle w:val="CommentReference"/>
        </w:rPr>
        <w:commentReference w:id="37"/>
      </w:r>
      <w:commentRangeEnd w:id="38"/>
      <w:r w:rsidR="007A2064">
        <w:rPr>
          <w:rStyle w:val="CommentReference"/>
        </w:rPr>
        <w:commentReference w:id="38"/>
      </w:r>
    </w:p>
    <w:p w14:paraId="5993BF08" w14:textId="77777777" w:rsidR="005E3C23" w:rsidRDefault="005E3C23" w:rsidP="00DA7024">
      <w:pPr>
        <w:pStyle w:val="EMSAContent"/>
        <w:numPr>
          <w:ilvl w:val="0"/>
          <w:numId w:val="22"/>
        </w:numPr>
        <w:spacing w:before="120" w:after="120"/>
      </w:pPr>
      <w:r>
        <w:t>Creation of SSN specific code when updating of UN/LOCODE list is in progress</w:t>
      </w:r>
    </w:p>
    <w:p w14:paraId="14148A1F" w14:textId="77777777" w:rsidR="005B2A3C" w:rsidRDefault="00776531" w:rsidP="005E47A9">
      <w:pPr>
        <w:pStyle w:val="EMSAContent"/>
        <w:spacing w:before="120" w:after="120"/>
        <w:ind w:left="360"/>
      </w:pPr>
      <w:r>
        <w:t>A</w:t>
      </w:r>
      <w:r w:rsidR="005B2A3C">
        <w:t>s a temporary solution</w:t>
      </w:r>
      <w:r w:rsidR="00BD75CB">
        <w:t>,</w:t>
      </w:r>
      <w:r w:rsidR="005B2A3C">
        <w:t xml:space="preserve"> SSN specific </w:t>
      </w:r>
      <w:r>
        <w:t>code</w:t>
      </w:r>
      <w:r w:rsidR="005B2A3C">
        <w:t xml:space="preserve"> can be created while the process of creating/updating</w:t>
      </w:r>
      <w:r w:rsidR="00BD75CB">
        <w:t xml:space="preserve"> a</w:t>
      </w:r>
      <w:r w:rsidR="00122D58">
        <w:t xml:space="preserve"> LOCODE</w:t>
      </w:r>
      <w:r w:rsidR="00260D60">
        <w:t xml:space="preserve"> in</w:t>
      </w:r>
      <w:r w:rsidR="005B2A3C">
        <w:t xml:space="preserve"> </w:t>
      </w:r>
      <w:r w:rsidR="00BD75CB">
        <w:t xml:space="preserve">the </w:t>
      </w:r>
      <w:r w:rsidR="005B2A3C">
        <w:t>UN/LOCODE list is in progress</w:t>
      </w:r>
      <w:r w:rsidR="005F5192" w:rsidRPr="00C771DE">
        <w:t>.</w:t>
      </w:r>
    </w:p>
    <w:p w14:paraId="73039688" w14:textId="77777777" w:rsidR="00C2049E" w:rsidRDefault="00C2049E" w:rsidP="00DA7024">
      <w:pPr>
        <w:pStyle w:val="EMSAContent"/>
        <w:numPr>
          <w:ilvl w:val="0"/>
          <w:numId w:val="22"/>
        </w:numPr>
        <w:spacing w:before="120" w:after="120"/>
      </w:pPr>
      <w:r>
        <w:t>Creation of SSN specific code</w:t>
      </w:r>
      <w:r w:rsidR="00776531">
        <w:t>s</w:t>
      </w:r>
      <w:r>
        <w:t xml:space="preserve"> </w:t>
      </w:r>
      <w:r w:rsidR="00776531">
        <w:t>for non-EU ports</w:t>
      </w:r>
    </w:p>
    <w:p w14:paraId="6BB2E65A" w14:textId="77777777" w:rsidR="00776531" w:rsidRDefault="00C2049E" w:rsidP="00776531">
      <w:pPr>
        <w:pStyle w:val="EMSAContent"/>
        <w:spacing w:before="120" w:after="120"/>
        <w:ind w:left="360"/>
      </w:pPr>
      <w:r>
        <w:t>Non-EU LOCODEs confirmed by a reliable source as having a port function</w:t>
      </w:r>
      <w:r w:rsidR="00776531">
        <w:t xml:space="preserve"> can be created as SSN specific code. </w:t>
      </w:r>
    </w:p>
    <w:p w14:paraId="493BE9C7" w14:textId="77777777" w:rsidR="00776531" w:rsidRDefault="00776531" w:rsidP="00DA7024">
      <w:pPr>
        <w:pStyle w:val="EMSAContent"/>
        <w:numPr>
          <w:ilvl w:val="0"/>
          <w:numId w:val="22"/>
        </w:numPr>
        <w:spacing w:before="120" w:after="120"/>
      </w:pPr>
      <w:r>
        <w:t>Inclusion of EUROSTAT codes in SSN system</w:t>
      </w:r>
    </w:p>
    <w:p w14:paraId="1A846477" w14:textId="77777777" w:rsidR="00776531" w:rsidRDefault="00776531" w:rsidP="00776531">
      <w:pPr>
        <w:pStyle w:val="EMSAContent"/>
        <w:spacing w:before="120" w:after="120"/>
        <w:ind w:left="360"/>
      </w:pPr>
      <w:r>
        <w:t>SSN group on its 21</w:t>
      </w:r>
      <w:r w:rsidRPr="00776531">
        <w:rPr>
          <w:vertAlign w:val="superscript"/>
        </w:rPr>
        <w:t>st</w:t>
      </w:r>
      <w:r>
        <w:t xml:space="preserve"> meeting agreed to add to the SSN specific codes the following EUROSTAT codes:</w:t>
      </w:r>
    </w:p>
    <w:p w14:paraId="640EF5A8" w14:textId="77777777" w:rsidR="00776531" w:rsidRDefault="00776531" w:rsidP="00DA7024">
      <w:pPr>
        <w:pStyle w:val="EMSAContent"/>
        <w:numPr>
          <w:ilvl w:val="0"/>
          <w:numId w:val="23"/>
        </w:numPr>
        <w:spacing w:before="120" w:after="120"/>
      </w:pPr>
      <w:r>
        <w:t>EUROSTAT unknown port code, when the country is known but the specific port is unknown. The format is to indicate the two letters identifying the country (according to the ISO 3166 two-letter Code) plus the “888” (e.g. US888, country of destination United States unknown port)</w:t>
      </w:r>
      <w:r w:rsidR="00C803FF">
        <w:t>;</w:t>
      </w:r>
    </w:p>
    <w:p w14:paraId="2CF3125D" w14:textId="77777777" w:rsidR="00776531" w:rsidRDefault="00776531" w:rsidP="00DA7024">
      <w:pPr>
        <w:pStyle w:val="EMSAContent"/>
        <w:numPr>
          <w:ilvl w:val="0"/>
          <w:numId w:val="23"/>
        </w:numPr>
        <w:spacing w:before="120" w:after="120"/>
      </w:pPr>
      <w:r>
        <w:t>EUROSTAT code for off-shore installations, when the country is known but the specific off-shore installation is unknown. The format is to indicate the two letters identifying the country (according to the ISO 3166 two-letter Code) plus the “88P” (e.g. DK88P for off-shore installations in Danish waters)</w:t>
      </w:r>
      <w:r w:rsidR="00C803FF">
        <w:t>;</w:t>
      </w:r>
    </w:p>
    <w:p w14:paraId="04143595" w14:textId="77777777" w:rsidR="00776531" w:rsidRDefault="00776531" w:rsidP="00DA7024">
      <w:pPr>
        <w:pStyle w:val="EMSAContent"/>
        <w:numPr>
          <w:ilvl w:val="0"/>
          <w:numId w:val="23"/>
        </w:numPr>
        <w:spacing w:before="120" w:after="120"/>
      </w:pPr>
      <w:r>
        <w:t xml:space="preserve">EUROSTAT code for ship-to-ship transfer, when the country is known but the exact location of the operation is unknown. The format is to indicate the two letters identifying the country (according to the ISO 3166 two-letter Code) plus the “88R” (e.g. DK88R for ship-to-ship transfer in Danish waters). </w:t>
      </w:r>
    </w:p>
    <w:p w14:paraId="165846A9" w14:textId="77777777" w:rsidR="00727CF9" w:rsidRDefault="00727CF9" w:rsidP="0007303E">
      <w:pPr>
        <w:pStyle w:val="Heading2"/>
      </w:pPr>
      <w:bookmarkStart w:id="39" w:name="_Toc52534534"/>
      <w:bookmarkStart w:id="40" w:name="_Hlk32233042"/>
      <w:r>
        <w:t xml:space="preserve">Dataset of the </w:t>
      </w:r>
      <w:r w:rsidR="00950CF7">
        <w:t>EMSWe CLD</w:t>
      </w:r>
      <w:bookmarkEnd w:id="39"/>
    </w:p>
    <w:bookmarkEnd w:id="40"/>
    <w:p w14:paraId="539B7758" w14:textId="30CDCDEB" w:rsidR="00375909" w:rsidRDefault="00375909" w:rsidP="00727CF9">
      <w:pPr>
        <w:pStyle w:val="EMSAContent"/>
      </w:pPr>
      <w:r>
        <w:t>As defined in the</w:t>
      </w:r>
      <w:r w:rsidR="006504AC">
        <w:t xml:space="preserve"> Article 2 of the</w:t>
      </w:r>
      <w:r>
        <w:t xml:space="preserve"> </w:t>
      </w:r>
      <w:r w:rsidR="009476DA">
        <w:t xml:space="preserve">EMSWe </w:t>
      </w:r>
      <w:r w:rsidR="00FE0A89" w:rsidRPr="004025BE">
        <w:rPr>
          <w:szCs w:val="20"/>
        </w:rPr>
        <w:t>Regulation</w:t>
      </w:r>
      <w:r w:rsidR="009476DA">
        <w:rPr>
          <w:szCs w:val="20"/>
        </w:rPr>
        <w:t xml:space="preserve">, a </w:t>
      </w:r>
      <w:r w:rsidRPr="00375909">
        <w:t>‘data element’ means the smallest unit of information which has a unique definition and precise technical characteristics such as format, length and character type</w:t>
      </w:r>
      <w:r w:rsidR="00FE0A89">
        <w:t>.</w:t>
      </w:r>
    </w:p>
    <w:p w14:paraId="04A0995C" w14:textId="2FB9697B" w:rsidR="00FE0A89" w:rsidRDefault="00FE0A89" w:rsidP="00727CF9">
      <w:pPr>
        <w:pStyle w:val="EMSAContent"/>
      </w:pPr>
      <w:r>
        <w:t xml:space="preserve">The detailed description of all data elements of the </w:t>
      </w:r>
      <w:r w:rsidR="009476DA">
        <w:t>EMSWe CLD</w:t>
      </w:r>
      <w:r>
        <w:t xml:space="preserve"> can be found in </w:t>
      </w:r>
      <w:r w:rsidR="009476DA">
        <w:t>Annex 1</w:t>
      </w:r>
      <w:r>
        <w:t>.</w:t>
      </w:r>
    </w:p>
    <w:p w14:paraId="77105A90" w14:textId="6B7937D1" w:rsidR="00F71E37" w:rsidRDefault="00F71E37" w:rsidP="00727CF9">
      <w:pPr>
        <w:pStyle w:val="EMSAContent"/>
      </w:pPr>
      <w:r>
        <w:t xml:space="preserve">The list of data elements will be revised and updated if </w:t>
      </w:r>
      <w:r w:rsidR="00890F73">
        <w:t>necessary,</w:t>
      </w:r>
      <w:r>
        <w:t xml:space="preserve"> once the EMSWe Data Team work on the EMSWe dataset</w:t>
      </w:r>
      <w:r w:rsidR="00890F73">
        <w:t xml:space="preserve"> is finalised</w:t>
      </w:r>
      <w:r>
        <w:t>.</w:t>
      </w:r>
    </w:p>
    <w:p w14:paraId="202812A6" w14:textId="77777777" w:rsidR="00ED6C69" w:rsidRDefault="00ED6C69" w:rsidP="006B5B74">
      <w:pPr>
        <w:pStyle w:val="Heading1"/>
      </w:pPr>
      <w:bookmarkStart w:id="41" w:name="_Toc52534535"/>
      <w:bookmarkStart w:id="42" w:name="_Hlk32227862"/>
      <w:r>
        <w:t>Management</w:t>
      </w:r>
      <w:r w:rsidR="00950CF7">
        <w:t xml:space="preserve"> of the EMSWe CLD</w:t>
      </w:r>
      <w:bookmarkEnd w:id="41"/>
    </w:p>
    <w:p w14:paraId="3C6034EF" w14:textId="77777777" w:rsidR="00727CF9" w:rsidRDefault="00727CF9" w:rsidP="0007303E">
      <w:pPr>
        <w:pStyle w:val="Heading2"/>
      </w:pPr>
      <w:bookmarkStart w:id="43" w:name="_Toc52534536"/>
      <w:r>
        <w:t>Roles and responsibilities</w:t>
      </w:r>
      <w:bookmarkEnd w:id="43"/>
    </w:p>
    <w:p w14:paraId="51DB8B5E" w14:textId="5EEB86E8" w:rsidR="00B7433C" w:rsidRPr="005E3BD5" w:rsidRDefault="00B7433C" w:rsidP="0007303E">
      <w:pPr>
        <w:pStyle w:val="Heading3"/>
      </w:pPr>
      <w:bookmarkStart w:id="44" w:name="_Ref52533659"/>
      <w:bookmarkStart w:id="45" w:name="_Toc52534537"/>
      <w:bookmarkEnd w:id="42"/>
      <w:commentRangeStart w:id="46"/>
      <w:commentRangeStart w:id="47"/>
      <w:r w:rsidRPr="005E3BD5">
        <w:t>Member States</w:t>
      </w:r>
      <w:del w:id="48" w:author="DUCHESNE Philippe (EMSA)" w:date="2020-10-02T12:22:00Z">
        <w:r w:rsidRPr="005E3BD5" w:rsidDel="00E7479A">
          <w:delText xml:space="preserve"> – </w:delText>
        </w:r>
        <w:r w:rsidR="00490E77" w:rsidDel="00E7479A">
          <w:delText>M</w:delText>
        </w:r>
        <w:r w:rsidRPr="005E3BD5" w:rsidDel="00E7479A">
          <w:delText>aritime National Single Windows</w:delText>
        </w:r>
        <w:commentRangeEnd w:id="46"/>
        <w:r w:rsidR="00A867B4" w:rsidDel="00E7479A">
          <w:rPr>
            <w:rStyle w:val="CommentReference"/>
            <w:rFonts w:eastAsiaTheme="minorHAnsi" w:cstheme="minorBidi"/>
            <w:color w:val="auto"/>
          </w:rPr>
          <w:commentReference w:id="46"/>
        </w:r>
        <w:commentRangeEnd w:id="47"/>
        <w:r w:rsidR="00A867B4" w:rsidDel="00E7479A">
          <w:rPr>
            <w:rStyle w:val="CommentReference"/>
            <w:rFonts w:eastAsiaTheme="minorHAnsi" w:cstheme="minorBidi"/>
            <w:color w:val="auto"/>
          </w:rPr>
          <w:commentReference w:id="47"/>
        </w:r>
      </w:del>
      <w:bookmarkEnd w:id="44"/>
      <w:bookmarkEnd w:id="45"/>
    </w:p>
    <w:p w14:paraId="6E7E671E" w14:textId="2DC40E76" w:rsidR="00B7433C" w:rsidRDefault="00B7433C" w:rsidP="00B7433C">
      <w:pPr>
        <w:pStyle w:val="EMSAContent"/>
        <w:rPr>
          <w:szCs w:val="20"/>
        </w:rPr>
      </w:pPr>
      <w:r w:rsidRPr="00ED6C69">
        <w:rPr>
          <w:szCs w:val="20"/>
        </w:rPr>
        <w:t xml:space="preserve">Member States shall establish a link between </w:t>
      </w:r>
      <w:r w:rsidR="006F6287">
        <w:rPr>
          <w:szCs w:val="20"/>
        </w:rPr>
        <w:t>MNSWs</w:t>
      </w:r>
      <w:r w:rsidRPr="00ED6C69">
        <w:rPr>
          <w:szCs w:val="20"/>
        </w:rPr>
        <w:t xml:space="preserve"> and </w:t>
      </w:r>
      <w:r w:rsidR="009226EE">
        <w:rPr>
          <w:szCs w:val="20"/>
        </w:rPr>
        <w:t xml:space="preserve">the EMSWe </w:t>
      </w:r>
      <w:r w:rsidR="009476DA">
        <w:rPr>
          <w:szCs w:val="20"/>
        </w:rPr>
        <w:t>CLD</w:t>
      </w:r>
      <w:r w:rsidRPr="00ED6C69">
        <w:rPr>
          <w:szCs w:val="20"/>
        </w:rPr>
        <w:t xml:space="preserve"> and maintain it to ensure that information from the location database is available at national level through the </w:t>
      </w:r>
      <w:r w:rsidR="006F6287">
        <w:rPr>
          <w:szCs w:val="20"/>
        </w:rPr>
        <w:t>MNSW</w:t>
      </w:r>
      <w:r w:rsidR="00FD1AF6">
        <w:rPr>
          <w:szCs w:val="20"/>
        </w:rPr>
        <w:t xml:space="preserve"> to facilitate ship reporting by declarants</w:t>
      </w:r>
      <w:r w:rsidRPr="00ED6C69">
        <w:rPr>
          <w:szCs w:val="20"/>
        </w:rPr>
        <w:t>.</w:t>
      </w:r>
    </w:p>
    <w:p w14:paraId="0246DF2A" w14:textId="77777777" w:rsidR="00523EFC" w:rsidRPr="00ED6C69" w:rsidRDefault="00523EFC" w:rsidP="00523EFC">
      <w:pPr>
        <w:pStyle w:val="EMSAContent"/>
        <w:rPr>
          <w:szCs w:val="20"/>
        </w:rPr>
      </w:pPr>
      <w:r w:rsidRPr="0038214A">
        <w:rPr>
          <w:szCs w:val="20"/>
        </w:rPr>
        <w:t xml:space="preserve">The national coordinator for the EMSWe shall be responsible for the management of the </w:t>
      </w:r>
      <w:r w:rsidR="008814E8">
        <w:rPr>
          <w:szCs w:val="20"/>
        </w:rPr>
        <w:t>M</w:t>
      </w:r>
      <w:r w:rsidRPr="0038214A">
        <w:rPr>
          <w:szCs w:val="20"/>
        </w:rPr>
        <w:t>NSW, which shall include the national coordination of data users as well as ensuring that the necessary national IT infrastructure and the procedures described in this document are established and maintained.</w:t>
      </w:r>
      <w:r w:rsidRPr="00ED6C69">
        <w:rPr>
          <w:szCs w:val="20"/>
        </w:rPr>
        <w:t xml:space="preserve"> </w:t>
      </w:r>
    </w:p>
    <w:p w14:paraId="73EC0C12" w14:textId="67430CC8" w:rsidR="00523EFC" w:rsidRDefault="00523EFC" w:rsidP="00B7433C">
      <w:pPr>
        <w:pStyle w:val="EMSAContent"/>
        <w:rPr>
          <w:szCs w:val="20"/>
        </w:rPr>
      </w:pPr>
      <w:r>
        <w:rPr>
          <w:szCs w:val="20"/>
        </w:rPr>
        <w:t>Member State</w:t>
      </w:r>
      <w:r w:rsidR="008814E8">
        <w:rPr>
          <w:szCs w:val="20"/>
        </w:rPr>
        <w:t>s</w:t>
      </w:r>
      <w:r>
        <w:rPr>
          <w:szCs w:val="20"/>
        </w:rPr>
        <w:t xml:space="preserve"> shall maintain a local copy of the </w:t>
      </w:r>
      <w:r w:rsidR="005105E2">
        <w:rPr>
          <w:szCs w:val="20"/>
        </w:rPr>
        <w:t xml:space="preserve">information from the </w:t>
      </w:r>
      <w:r>
        <w:rPr>
          <w:szCs w:val="20"/>
        </w:rPr>
        <w:t xml:space="preserve">EMSWe </w:t>
      </w:r>
      <w:r w:rsidR="006F6287">
        <w:rPr>
          <w:szCs w:val="20"/>
        </w:rPr>
        <w:t>CLD</w:t>
      </w:r>
      <w:r>
        <w:rPr>
          <w:szCs w:val="20"/>
        </w:rPr>
        <w:t xml:space="preserve"> and make it available </w:t>
      </w:r>
      <w:r w:rsidR="00036527">
        <w:rPr>
          <w:szCs w:val="20"/>
        </w:rPr>
        <w:t>at national level to the users of the maritime National Single Window</w:t>
      </w:r>
      <w:r w:rsidR="00FD1AF6">
        <w:rPr>
          <w:szCs w:val="20"/>
        </w:rPr>
        <w:t xml:space="preserve"> </w:t>
      </w:r>
      <w:r w:rsidR="00FD1AF6">
        <w:t>This document does not specify how the information shall be made available to the declarants at national level.</w:t>
      </w:r>
      <w:r w:rsidR="00FD1AF6" w:rsidRPr="00FD1AF6">
        <w:t xml:space="preserve"> </w:t>
      </w:r>
    </w:p>
    <w:p w14:paraId="03B0B86D" w14:textId="77777777" w:rsidR="00523EFC" w:rsidRPr="00ED6C69" w:rsidRDefault="00523EFC" w:rsidP="00B7433C">
      <w:pPr>
        <w:pStyle w:val="EMSAContent"/>
        <w:rPr>
          <w:szCs w:val="20"/>
        </w:rPr>
      </w:pPr>
      <w:r w:rsidRPr="00523EFC">
        <w:rPr>
          <w:szCs w:val="20"/>
        </w:rPr>
        <w:t xml:space="preserve">The national coordinator for the EMSWe shall </w:t>
      </w:r>
      <w:r w:rsidR="00C62FED" w:rsidRPr="00C62FED">
        <w:rPr>
          <w:szCs w:val="20"/>
        </w:rPr>
        <w:t>develop and maintain the necessary interfaces for automatic transmission of data by electronic means</w:t>
      </w:r>
      <w:r w:rsidR="00C62FED">
        <w:rPr>
          <w:szCs w:val="20"/>
        </w:rPr>
        <w:t xml:space="preserve"> to ensure </w:t>
      </w:r>
      <w:r>
        <w:rPr>
          <w:szCs w:val="20"/>
        </w:rPr>
        <w:t>that</w:t>
      </w:r>
      <w:r w:rsidRPr="00523EFC">
        <w:rPr>
          <w:szCs w:val="20"/>
        </w:rPr>
        <w:t xml:space="preserve"> the </w:t>
      </w:r>
      <w:commentRangeStart w:id="49"/>
      <w:commentRangeStart w:id="50"/>
      <w:r>
        <w:rPr>
          <w:szCs w:val="20"/>
        </w:rPr>
        <w:t xml:space="preserve">local copy </w:t>
      </w:r>
      <w:commentRangeEnd w:id="49"/>
      <w:r w:rsidR="0007303E">
        <w:rPr>
          <w:rStyle w:val="CommentReference"/>
        </w:rPr>
        <w:commentReference w:id="49"/>
      </w:r>
      <w:commentRangeEnd w:id="50"/>
      <w:r w:rsidR="0007303E">
        <w:rPr>
          <w:rStyle w:val="CommentReference"/>
        </w:rPr>
        <w:commentReference w:id="50"/>
      </w:r>
      <w:r>
        <w:rPr>
          <w:szCs w:val="20"/>
        </w:rPr>
        <w:t xml:space="preserve">is always synchronized with the EMSWe </w:t>
      </w:r>
      <w:r w:rsidR="008814E8">
        <w:rPr>
          <w:szCs w:val="20"/>
        </w:rPr>
        <w:t>CLD</w:t>
      </w:r>
      <w:r>
        <w:rPr>
          <w:szCs w:val="20"/>
        </w:rPr>
        <w:t>.</w:t>
      </w:r>
    </w:p>
    <w:p w14:paraId="68D83B16" w14:textId="77777777" w:rsidR="00B7433C" w:rsidRPr="00ED6C69" w:rsidRDefault="00B7433C" w:rsidP="00B7433C">
      <w:pPr>
        <w:pStyle w:val="EMSAContent"/>
        <w:rPr>
          <w:szCs w:val="20"/>
        </w:rPr>
      </w:pPr>
      <w:r w:rsidRPr="00ED6C69">
        <w:rPr>
          <w:szCs w:val="20"/>
        </w:rPr>
        <w:t>As defined in Directive 2002/59/EC</w:t>
      </w:r>
      <w:r w:rsidR="008814E8">
        <w:rPr>
          <w:szCs w:val="20"/>
        </w:rPr>
        <w:t>,</w:t>
      </w:r>
      <w:r w:rsidRPr="00ED6C69">
        <w:rPr>
          <w:szCs w:val="20"/>
        </w:rPr>
        <w:t xml:space="preserve"> the </w:t>
      </w:r>
      <w:r w:rsidR="008814E8">
        <w:rPr>
          <w:szCs w:val="20"/>
        </w:rPr>
        <w:t xml:space="preserve">SSN </w:t>
      </w:r>
      <w:r w:rsidRPr="00ED6C69">
        <w:rPr>
          <w:szCs w:val="20"/>
        </w:rPr>
        <w:t>NCA shall ensure that UN/LOCODES are designated.</w:t>
      </w:r>
      <w:r w:rsidR="006C18F5" w:rsidRPr="00ED6C69">
        <w:rPr>
          <w:szCs w:val="20"/>
        </w:rPr>
        <w:t xml:space="preserve"> </w:t>
      </w:r>
      <w:r w:rsidR="0038214A" w:rsidRPr="0038214A">
        <w:rPr>
          <w:szCs w:val="20"/>
        </w:rPr>
        <w:t xml:space="preserve">Member States shall coordinate the creation/deletion/updating of UN/LOCODEs with the </w:t>
      </w:r>
      <w:r w:rsidR="008814E8" w:rsidRPr="0038214A">
        <w:rPr>
          <w:szCs w:val="20"/>
        </w:rPr>
        <w:t xml:space="preserve">National Focal Points </w:t>
      </w:r>
      <w:r w:rsidR="0038214A" w:rsidRPr="0038214A">
        <w:rPr>
          <w:szCs w:val="20"/>
        </w:rPr>
        <w:t xml:space="preserve">that are officially designated to manage UN/LOCODEs. The list of UN/LOCODE National Focal Points is available at:  </w:t>
      </w:r>
      <w:hyperlink r:id="rId22" w:history="1">
        <w:r w:rsidR="0038214A" w:rsidRPr="00F524FF">
          <w:rPr>
            <w:rStyle w:val="Hyperlink"/>
            <w:szCs w:val="20"/>
          </w:rPr>
          <w:t>http://www.unece.org/cefact/locode/focalpoint.html</w:t>
        </w:r>
      </w:hyperlink>
      <w:r w:rsidR="0038214A">
        <w:rPr>
          <w:szCs w:val="20"/>
        </w:rPr>
        <w:t xml:space="preserve"> </w:t>
      </w:r>
    </w:p>
    <w:p w14:paraId="4A5FB4B7" w14:textId="77777777" w:rsidR="0038214A" w:rsidRDefault="006C18F5" w:rsidP="0038214A">
      <w:pPr>
        <w:pStyle w:val="EMSAContent"/>
        <w:rPr>
          <w:rFonts w:eastAsia="Times New Roman" w:cs="Arial"/>
          <w:szCs w:val="24"/>
          <w:lang w:eastAsia="en-GB"/>
        </w:rPr>
      </w:pPr>
      <w:r w:rsidRPr="00ED6C69">
        <w:rPr>
          <w:szCs w:val="20"/>
        </w:rPr>
        <w:t>As defined in the SOLAS Convention (Chapter XI-2 Regulation 13), Contracting Governments shall</w:t>
      </w:r>
      <w:r w:rsidR="0038214A">
        <w:rPr>
          <w:szCs w:val="20"/>
        </w:rPr>
        <w:t xml:space="preserve"> </w:t>
      </w:r>
      <w:r w:rsidRPr="00ED6C69">
        <w:rPr>
          <w:szCs w:val="20"/>
        </w:rPr>
        <w:t xml:space="preserve">communicate to </w:t>
      </w:r>
      <w:r w:rsidR="0038214A">
        <w:rPr>
          <w:szCs w:val="20"/>
        </w:rPr>
        <w:t>IMO</w:t>
      </w:r>
      <w:r w:rsidRPr="00ED6C69">
        <w:rPr>
          <w:szCs w:val="20"/>
        </w:rPr>
        <w:t xml:space="preserve"> the locations within their territory covered by the approved port facility security plans and thereafter update such information as and when changes relating thereto occur.</w:t>
      </w:r>
      <w:r w:rsidR="0038214A">
        <w:rPr>
          <w:szCs w:val="20"/>
        </w:rPr>
        <w:t xml:space="preserve"> </w:t>
      </w:r>
      <w:r w:rsidR="0038214A">
        <w:rPr>
          <w:rFonts w:eastAsia="Times New Roman" w:cs="Arial"/>
          <w:szCs w:val="24"/>
          <w:lang w:eastAsia="en-GB"/>
        </w:rPr>
        <w:t>Member States</w:t>
      </w:r>
      <w:r w:rsidR="0038214A" w:rsidRPr="00AA0B9D">
        <w:rPr>
          <w:rFonts w:eastAsia="Times New Roman" w:cs="Arial"/>
          <w:szCs w:val="24"/>
          <w:lang w:eastAsia="en-GB"/>
        </w:rPr>
        <w:t xml:space="preserve"> </w:t>
      </w:r>
      <w:r w:rsidR="0038214A">
        <w:rPr>
          <w:rFonts w:eastAsia="Times New Roman" w:cs="Arial"/>
          <w:szCs w:val="24"/>
          <w:lang w:eastAsia="en-GB"/>
        </w:rPr>
        <w:t>shall</w:t>
      </w:r>
      <w:r w:rsidR="0038214A" w:rsidRPr="00AA0B9D">
        <w:rPr>
          <w:rFonts w:eastAsia="Times New Roman" w:cs="Arial"/>
          <w:szCs w:val="24"/>
          <w:lang w:eastAsia="en-GB"/>
        </w:rPr>
        <w:t xml:space="preserve"> coordinate the creation/deletion/updat</w:t>
      </w:r>
      <w:r w:rsidR="0038214A">
        <w:rPr>
          <w:rFonts w:eastAsia="Times New Roman" w:cs="Arial"/>
          <w:szCs w:val="24"/>
          <w:lang w:eastAsia="en-GB"/>
        </w:rPr>
        <w:t>ing</w:t>
      </w:r>
      <w:r w:rsidR="0038214A" w:rsidRPr="00AA0B9D">
        <w:rPr>
          <w:rFonts w:eastAsia="Times New Roman" w:cs="Arial"/>
          <w:szCs w:val="24"/>
          <w:lang w:eastAsia="en-GB"/>
        </w:rPr>
        <w:t xml:space="preserve"> of </w:t>
      </w:r>
      <w:r w:rsidR="0038214A">
        <w:rPr>
          <w:rFonts w:eastAsia="Times New Roman" w:cs="Arial"/>
          <w:szCs w:val="24"/>
          <w:lang w:eastAsia="en-GB"/>
        </w:rPr>
        <w:t>port facilities</w:t>
      </w:r>
      <w:r w:rsidR="0038214A" w:rsidRPr="00AA0B9D">
        <w:rPr>
          <w:rFonts w:eastAsia="Times New Roman" w:cs="Arial"/>
          <w:szCs w:val="24"/>
          <w:lang w:eastAsia="en-GB"/>
        </w:rPr>
        <w:t xml:space="preserve"> with th</w:t>
      </w:r>
      <w:r w:rsidR="0038214A">
        <w:rPr>
          <w:rFonts w:eastAsia="Times New Roman" w:cs="Arial"/>
          <w:szCs w:val="24"/>
          <w:lang w:eastAsia="en-GB"/>
        </w:rPr>
        <w:t>e</w:t>
      </w:r>
      <w:r w:rsidR="0038214A" w:rsidRPr="00AA0B9D">
        <w:rPr>
          <w:rFonts w:eastAsia="Times New Roman" w:cs="Arial"/>
          <w:szCs w:val="24"/>
          <w:lang w:eastAsia="en-GB"/>
        </w:rPr>
        <w:t xml:space="preserve"> </w:t>
      </w:r>
      <w:r w:rsidR="0038214A">
        <w:rPr>
          <w:rFonts w:eastAsia="Times New Roman" w:cs="Arial"/>
          <w:szCs w:val="24"/>
          <w:lang w:eastAsia="en-GB"/>
        </w:rPr>
        <w:t xml:space="preserve">national </w:t>
      </w:r>
      <w:r w:rsidR="0038214A" w:rsidRPr="00AA0B9D">
        <w:rPr>
          <w:rFonts w:eastAsia="Times New Roman" w:cs="Arial"/>
          <w:szCs w:val="24"/>
          <w:lang w:eastAsia="en-GB"/>
        </w:rPr>
        <w:t>authorities</w:t>
      </w:r>
      <w:r w:rsidR="0038214A">
        <w:rPr>
          <w:rFonts w:eastAsia="Times New Roman" w:cs="Arial"/>
          <w:szCs w:val="24"/>
          <w:lang w:eastAsia="en-GB"/>
        </w:rPr>
        <w:t xml:space="preserve"> responsible for port facility security.</w:t>
      </w:r>
    </w:p>
    <w:p w14:paraId="54A49A0F" w14:textId="7776BAE5" w:rsidR="00B7433C" w:rsidRPr="00ED6C69" w:rsidRDefault="00B7433C" w:rsidP="0007303E">
      <w:pPr>
        <w:pStyle w:val="Heading3"/>
      </w:pPr>
      <w:bookmarkStart w:id="51" w:name="_Ref52533718"/>
      <w:bookmarkStart w:id="52" w:name="_Ref52533763"/>
      <w:bookmarkStart w:id="53" w:name="_Toc52534538"/>
      <w:r w:rsidRPr="00ED6C69">
        <w:t>The Commission</w:t>
      </w:r>
      <w:del w:id="54" w:author="DUCHESNE Philippe (EMSA)" w:date="2020-10-02T12:22:00Z">
        <w:r w:rsidRPr="00ED6C69" w:rsidDel="00E7479A">
          <w:delText xml:space="preserve"> – </w:delText>
        </w:r>
        <w:r w:rsidR="002713FE" w:rsidDel="00E7479A">
          <w:delText>EMSWe CLD</w:delText>
        </w:r>
      </w:del>
      <w:bookmarkEnd w:id="51"/>
      <w:bookmarkEnd w:id="52"/>
      <w:bookmarkEnd w:id="53"/>
    </w:p>
    <w:p w14:paraId="49B71986" w14:textId="621A451C" w:rsidR="006F71B0" w:rsidRDefault="006F71B0" w:rsidP="00C07B03">
      <w:pPr>
        <w:pStyle w:val="EMSAContent"/>
      </w:pPr>
      <w:r w:rsidRPr="006F71B0">
        <w:t xml:space="preserve">The Commission is responsible for the </w:t>
      </w:r>
      <w:r w:rsidR="00036527">
        <w:t xml:space="preserve">establishment and the availability of </w:t>
      </w:r>
      <w:r w:rsidRPr="006F71B0">
        <w:t xml:space="preserve">the EMSWe </w:t>
      </w:r>
      <w:r w:rsidR="002713FE">
        <w:t>CLD</w:t>
      </w:r>
      <w:r w:rsidRPr="006F71B0">
        <w:t xml:space="preserve"> and for the oversight of this database in cooperation with Member States</w:t>
      </w:r>
      <w:r w:rsidR="00EE4C8F">
        <w:t>.</w:t>
      </w:r>
    </w:p>
    <w:p w14:paraId="105B0EFC" w14:textId="77777777" w:rsidR="00EC2F40" w:rsidRDefault="00C07B03" w:rsidP="00EC2F40">
      <w:pPr>
        <w:pStyle w:val="EMSAContent"/>
        <w:spacing w:before="120" w:after="120"/>
      </w:pPr>
      <w:r>
        <w:t>T</w:t>
      </w:r>
      <w:r w:rsidRPr="00C07B03">
        <w:t xml:space="preserve">he </w:t>
      </w:r>
      <w:r>
        <w:t>Commission</w:t>
      </w:r>
      <w:r w:rsidR="00895358">
        <w:t>/EMSA</w:t>
      </w:r>
      <w:r w:rsidRPr="00C07B03">
        <w:t xml:space="preserve">, in cooperation with the Member States is responsible for: </w:t>
      </w:r>
    </w:p>
    <w:p w14:paraId="105AA334" w14:textId="77777777" w:rsidR="00EC2F40" w:rsidRDefault="00C07B03" w:rsidP="00DA7024">
      <w:pPr>
        <w:pStyle w:val="EMSAContent"/>
        <w:numPr>
          <w:ilvl w:val="0"/>
          <w:numId w:val="21"/>
        </w:numPr>
        <w:spacing w:before="120" w:after="120"/>
      </w:pPr>
      <w:r w:rsidRPr="00C07B03">
        <w:t xml:space="preserve">the technical implementation and documentation of </w:t>
      </w:r>
      <w:r w:rsidR="00EE4C8F">
        <w:t>the EMSWe</w:t>
      </w:r>
      <w:r>
        <w:t xml:space="preserve"> </w:t>
      </w:r>
      <w:r w:rsidR="00444CC1">
        <w:t>CLD</w:t>
      </w:r>
      <w:r w:rsidR="00C803FF">
        <w:t>;</w:t>
      </w:r>
    </w:p>
    <w:p w14:paraId="0033CA93" w14:textId="77777777" w:rsidR="00EE4C8F" w:rsidRDefault="00C07B03" w:rsidP="00DA7024">
      <w:pPr>
        <w:pStyle w:val="EMSAContent"/>
        <w:numPr>
          <w:ilvl w:val="0"/>
          <w:numId w:val="21"/>
        </w:numPr>
        <w:spacing w:before="120" w:after="120"/>
      </w:pPr>
      <w:r w:rsidRPr="00C07B03">
        <w:t>development, operation and integration of the electronic messages and data</w:t>
      </w:r>
      <w:r w:rsidR="00EE4C8F">
        <w:t>;</w:t>
      </w:r>
    </w:p>
    <w:p w14:paraId="5DEF2438" w14:textId="77777777" w:rsidR="00C07B03" w:rsidRDefault="00C07B03" w:rsidP="00DA7024">
      <w:pPr>
        <w:pStyle w:val="EMSAContent"/>
        <w:numPr>
          <w:ilvl w:val="0"/>
          <w:numId w:val="21"/>
        </w:numPr>
        <w:spacing w:before="120" w:after="120"/>
      </w:pPr>
      <w:r w:rsidRPr="00C07B03">
        <w:t xml:space="preserve">maintenance of the interfaces with the </w:t>
      </w:r>
      <w:r w:rsidR="00EE4C8F" w:rsidRPr="00EE4C8F">
        <w:t xml:space="preserve">EMSWe </w:t>
      </w:r>
      <w:r w:rsidR="00444CC1">
        <w:t>CLD</w:t>
      </w:r>
      <w:r w:rsidRPr="00C07B03">
        <w:t xml:space="preserve">. </w:t>
      </w:r>
    </w:p>
    <w:p w14:paraId="3A4D68BD" w14:textId="77777777" w:rsidR="0038214A" w:rsidRDefault="0038214A" w:rsidP="0038214A">
      <w:pPr>
        <w:pStyle w:val="EMSAContent"/>
      </w:pPr>
      <w:r>
        <w:t>The Commission</w:t>
      </w:r>
      <w:r w:rsidR="00895358">
        <w:t>/EMSA</w:t>
      </w:r>
      <w:r>
        <w:t xml:space="preserve"> shall ensure the availability of the </w:t>
      </w:r>
      <w:r w:rsidR="00444CC1">
        <w:t>EMSWe CLD</w:t>
      </w:r>
      <w:r>
        <w:t xml:space="preserve"> to the </w:t>
      </w:r>
      <w:r w:rsidR="006F6287">
        <w:t>MNSWs</w:t>
      </w:r>
      <w:r>
        <w:t xml:space="preserve"> in order to facilitate ship reporting.</w:t>
      </w:r>
      <w:r w:rsidR="00EE4C8F">
        <w:t xml:space="preserve"> The interfaces available for the </w:t>
      </w:r>
      <w:r w:rsidR="00444CC1">
        <w:t xml:space="preserve">MNSWs </w:t>
      </w:r>
      <w:r w:rsidR="00EE4C8F">
        <w:t>are described in section 5.</w:t>
      </w:r>
    </w:p>
    <w:p w14:paraId="46B7EE35" w14:textId="77777777" w:rsidR="0005305D" w:rsidRDefault="0005305D" w:rsidP="0038214A">
      <w:pPr>
        <w:pStyle w:val="EMSAContent"/>
      </w:pPr>
      <w:r>
        <w:t>The Commission</w:t>
      </w:r>
      <w:r w:rsidR="00895358">
        <w:t>/EMSA</w:t>
      </w:r>
      <w:r>
        <w:t xml:space="preserve"> shall ensure that the information available in the EMSWe </w:t>
      </w:r>
      <w:r w:rsidR="00170148">
        <w:t>CLD</w:t>
      </w:r>
      <w:r>
        <w:t xml:space="preserve"> is up to date and corresponds to data stored in UN/LOCODE list (UN/LOCODE), IMO GISIS (port facilities) and SSN system (SSN specific codes).</w:t>
      </w:r>
    </w:p>
    <w:p w14:paraId="193A2F0A" w14:textId="1D5765D0" w:rsidR="00EE4C8F" w:rsidRDefault="0005305D" w:rsidP="0038214A">
      <w:pPr>
        <w:pStyle w:val="EMSAContent"/>
      </w:pPr>
      <w:r>
        <w:t>The Commission</w:t>
      </w:r>
      <w:r w:rsidR="00895358">
        <w:t>/EMSA</w:t>
      </w:r>
      <w:r>
        <w:t xml:space="preserve"> shall ensure that all </w:t>
      </w:r>
      <w:r w:rsidR="00490E77">
        <w:t>updates (i.e. changes to location codes) in the</w:t>
      </w:r>
      <w:r>
        <w:t xml:space="preserve"> EMSWe </w:t>
      </w:r>
      <w:r w:rsidR="00FB4E58">
        <w:t>CLD</w:t>
      </w:r>
      <w:r>
        <w:t xml:space="preserve"> are done in line with the procedures described in section 6.</w:t>
      </w:r>
    </w:p>
    <w:p w14:paraId="1887E965" w14:textId="30C87521" w:rsidR="00604131" w:rsidRDefault="0035735A" w:rsidP="00233BD3">
      <w:pPr>
        <w:pStyle w:val="EMSAContent"/>
        <w:spacing w:after="120"/>
      </w:pPr>
      <w:r>
        <w:t xml:space="preserve">The Commission/EMSA will appoint a EMSWe CLD Administrator </w:t>
      </w:r>
      <w:r w:rsidR="00242448">
        <w:t xml:space="preserve">(within EMSA or within the Commission) </w:t>
      </w:r>
      <w:r>
        <w:t>who wil</w:t>
      </w:r>
      <w:r w:rsidR="009179B5">
        <w:t>l be responsible for</w:t>
      </w:r>
      <w:r w:rsidR="00604131">
        <w:t>:</w:t>
      </w:r>
    </w:p>
    <w:p w14:paraId="563C1813" w14:textId="50A7E522" w:rsidR="009179B5" w:rsidRDefault="009179B5" w:rsidP="00137BAE">
      <w:pPr>
        <w:pStyle w:val="EMSAContent"/>
        <w:numPr>
          <w:ilvl w:val="0"/>
          <w:numId w:val="21"/>
        </w:numPr>
        <w:spacing w:before="120" w:after="120"/>
      </w:pPr>
      <w:r>
        <w:t>user administration</w:t>
      </w:r>
      <w:del w:id="55" w:author="DUCHESNE Philippe (EMSA)" w:date="2020-10-02T12:29:00Z">
        <w:r w:rsidDel="003C7543">
          <w:delText xml:space="preserve"> (setup and maintaining of accounts for </w:delText>
        </w:r>
        <w:bookmarkStart w:id="56" w:name="_Hlk42254089"/>
        <w:r w:rsidR="001472A7" w:rsidDel="003C7543">
          <w:delText xml:space="preserve">EMSWe national coordinators </w:delText>
        </w:r>
        <w:bookmarkEnd w:id="56"/>
        <w:r w:rsidDel="003C7543">
          <w:delText>and system users)</w:delText>
        </w:r>
      </w:del>
      <w:r>
        <w:t>;</w:t>
      </w:r>
    </w:p>
    <w:p w14:paraId="3CE993EF" w14:textId="1517426A" w:rsidR="0035735A" w:rsidRDefault="009179B5" w:rsidP="00137BAE">
      <w:pPr>
        <w:pStyle w:val="EMSAContent"/>
        <w:numPr>
          <w:ilvl w:val="0"/>
          <w:numId w:val="21"/>
        </w:numPr>
        <w:spacing w:before="120" w:after="120"/>
      </w:pPr>
      <w:r>
        <w:t xml:space="preserve">ensuring </w:t>
      </w:r>
      <w:r w:rsidRPr="009179B5">
        <w:t>that the information available in the EMSWe CLD is up to date and corresponds to data stored in UN/LOCODE list (UN/LOCODE), IMO GISIS (port facilities) and SSN system (SSN specific codes)</w:t>
      </w:r>
      <w:r>
        <w:t>;</w:t>
      </w:r>
    </w:p>
    <w:p w14:paraId="763D57AC" w14:textId="77777777" w:rsidR="009179B5" w:rsidRDefault="009179B5" w:rsidP="00137BAE">
      <w:pPr>
        <w:pStyle w:val="EMSAContent"/>
        <w:numPr>
          <w:ilvl w:val="0"/>
          <w:numId w:val="21"/>
        </w:numPr>
        <w:spacing w:before="120" w:after="120"/>
      </w:pPr>
      <w:r>
        <w:t>coordinating execution of the Commissioning Tests;</w:t>
      </w:r>
    </w:p>
    <w:p w14:paraId="5B7A6E89" w14:textId="2E07A478" w:rsidR="009179B5" w:rsidRDefault="009179B5" w:rsidP="00137BAE">
      <w:pPr>
        <w:pStyle w:val="EMSAContent"/>
        <w:numPr>
          <w:ilvl w:val="0"/>
          <w:numId w:val="21"/>
        </w:numPr>
        <w:spacing w:before="120" w:after="120"/>
      </w:pPr>
      <w:r>
        <w:t>ensuring that the operational and technical documentation is up to date and available to Member States;</w:t>
      </w:r>
    </w:p>
    <w:p w14:paraId="5FD2AD59" w14:textId="55137B1C" w:rsidR="009179B5" w:rsidRDefault="009179B5" w:rsidP="00137BAE">
      <w:pPr>
        <w:pStyle w:val="EMSAContent"/>
        <w:numPr>
          <w:ilvl w:val="0"/>
          <w:numId w:val="21"/>
        </w:numPr>
        <w:spacing w:before="120" w:after="120"/>
      </w:pPr>
      <w:r>
        <w:t xml:space="preserve">collecting feedback from </w:t>
      </w:r>
      <w:r w:rsidRPr="009179B5">
        <w:t>national coordinators for the EMSWe</w:t>
      </w:r>
      <w:r>
        <w:t xml:space="preserve"> on the EMSWe CLD database and preparing necessary changes to this database.</w:t>
      </w:r>
    </w:p>
    <w:p w14:paraId="682B468E" w14:textId="77777777" w:rsidR="00ED6C69" w:rsidRDefault="00ED6C69" w:rsidP="0007303E">
      <w:pPr>
        <w:pStyle w:val="Heading2"/>
      </w:pPr>
      <w:bookmarkStart w:id="57" w:name="_Toc52534539"/>
      <w:r>
        <w:t>Principles of management</w:t>
      </w:r>
      <w:bookmarkEnd w:id="57"/>
    </w:p>
    <w:p w14:paraId="031BC035" w14:textId="4D13E6E6" w:rsidR="00ED6C69" w:rsidRPr="00B11BA1" w:rsidRDefault="0077227A" w:rsidP="00ED6C69">
      <w:pPr>
        <w:pStyle w:val="EMSAContent"/>
        <w:spacing w:before="120" w:after="120"/>
        <w:rPr>
          <w:rFonts w:cs="Arial"/>
          <w:szCs w:val="20"/>
        </w:rPr>
      </w:pPr>
      <w:commentRangeStart w:id="58"/>
      <w:del w:id="59" w:author="ZIOLKOWSKI Lukasz (EMSA)" w:date="2020-09-30T13:43:00Z">
        <w:r w:rsidRPr="00B11BA1" w:rsidDel="0007307A">
          <w:rPr>
            <w:i/>
            <w:color w:val="1F497D" w:themeColor="text2"/>
          </w:rPr>
          <w:delText xml:space="preserve">Proposal no </w:delText>
        </w:r>
      </w:del>
      <w:ins w:id="60" w:author="Lukasz ZIOLKOWSKI" w:date="2020-06-05T12:59:00Z">
        <w:del w:id="61" w:author="ZIOLKOWSKI Lukasz (EMSA)" w:date="2020-09-30T13:43:00Z">
          <w:r w:rsidR="004754CF" w:rsidDel="0007307A">
            <w:rPr>
              <w:i/>
              <w:color w:val="1F497D" w:themeColor="text2"/>
            </w:rPr>
            <w:delText>1</w:delText>
          </w:r>
        </w:del>
      </w:ins>
      <w:del w:id="62" w:author="ZIOLKOWSKI Lukasz (EMSA)" w:date="2020-09-30T13:43:00Z">
        <w:r w:rsidRPr="00B11BA1" w:rsidDel="0007307A">
          <w:rPr>
            <w:rFonts w:cs="Arial"/>
            <w:szCs w:val="20"/>
          </w:rPr>
          <w:delText xml:space="preserve">: </w:delText>
        </w:r>
      </w:del>
      <w:commentRangeEnd w:id="58"/>
      <w:r w:rsidR="0007307A">
        <w:rPr>
          <w:rStyle w:val="CommentReference"/>
        </w:rPr>
        <w:commentReference w:id="58"/>
      </w:r>
      <w:r w:rsidR="00ED6C69" w:rsidRPr="00B11BA1">
        <w:rPr>
          <w:rFonts w:cs="Arial"/>
          <w:szCs w:val="20"/>
        </w:rPr>
        <w:t xml:space="preserve">The mandate of </w:t>
      </w:r>
      <w:r w:rsidR="00EE50B8" w:rsidRPr="00B11BA1">
        <w:rPr>
          <w:rFonts w:cs="Arial"/>
          <w:szCs w:val="20"/>
        </w:rPr>
        <w:t>the</w:t>
      </w:r>
      <w:r w:rsidR="00ED6C69" w:rsidRPr="00B11BA1">
        <w:rPr>
          <w:rFonts w:cs="Arial"/>
          <w:szCs w:val="20"/>
        </w:rPr>
        <w:t xml:space="preserve"> </w:t>
      </w:r>
      <w:r w:rsidR="0069323F" w:rsidRPr="00B11BA1">
        <w:rPr>
          <w:rFonts w:cs="Arial"/>
          <w:szCs w:val="20"/>
        </w:rPr>
        <w:t>EMSWe subgroup</w:t>
      </w:r>
      <w:r w:rsidR="00510AAB" w:rsidRPr="00B11BA1">
        <w:rPr>
          <w:rFonts w:cs="Arial"/>
          <w:szCs w:val="20"/>
        </w:rPr>
        <w:t xml:space="preserve"> once the EMSWe CLD is operational</w:t>
      </w:r>
      <w:r w:rsidR="0069323F" w:rsidRPr="00B11BA1">
        <w:rPr>
          <w:rFonts w:cs="Arial"/>
          <w:szCs w:val="20"/>
        </w:rPr>
        <w:t xml:space="preserve">, and where necessary the </w:t>
      </w:r>
      <w:r w:rsidR="00ED6C69" w:rsidRPr="00B11BA1">
        <w:rPr>
          <w:rFonts w:cs="Arial"/>
          <w:szCs w:val="20"/>
        </w:rPr>
        <w:t>high-level steering group</w:t>
      </w:r>
      <w:r w:rsidR="0069323F" w:rsidRPr="00B11BA1">
        <w:rPr>
          <w:rFonts w:cs="Arial"/>
          <w:szCs w:val="20"/>
        </w:rPr>
        <w:t>,</w:t>
      </w:r>
      <w:r w:rsidR="00ED6C69" w:rsidRPr="00B11BA1">
        <w:rPr>
          <w:rFonts w:cs="Arial"/>
          <w:szCs w:val="20"/>
        </w:rPr>
        <w:t xml:space="preserve"> </w:t>
      </w:r>
      <w:r w:rsidR="002247C9" w:rsidRPr="00B11BA1">
        <w:rPr>
          <w:rFonts w:cs="Arial"/>
          <w:szCs w:val="20"/>
        </w:rPr>
        <w:t>will</w:t>
      </w:r>
      <w:r w:rsidR="00ED6C69" w:rsidRPr="00B11BA1">
        <w:rPr>
          <w:rFonts w:cs="Arial"/>
          <w:szCs w:val="20"/>
        </w:rPr>
        <w:t xml:space="preserve"> be extended to: </w:t>
      </w:r>
    </w:p>
    <w:p w14:paraId="2E22DBC6" w14:textId="05C53BB2" w:rsidR="00ED6C69" w:rsidRPr="00B11BA1" w:rsidRDefault="00ED6C69" w:rsidP="00137BAE">
      <w:pPr>
        <w:pStyle w:val="EMSAContent"/>
        <w:numPr>
          <w:ilvl w:val="0"/>
          <w:numId w:val="20"/>
        </w:numPr>
        <w:spacing w:before="120" w:after="120"/>
        <w:rPr>
          <w:rFonts w:cs="Arial"/>
          <w:szCs w:val="20"/>
        </w:rPr>
      </w:pPr>
      <w:r w:rsidRPr="00B11BA1">
        <w:rPr>
          <w:rFonts w:cs="Arial"/>
          <w:szCs w:val="20"/>
        </w:rPr>
        <w:t xml:space="preserve">make recommendations to improve the effectiveness and security of the </w:t>
      </w:r>
      <w:r w:rsidR="0005305D" w:rsidRPr="00B11BA1">
        <w:rPr>
          <w:rFonts w:cs="Arial"/>
          <w:szCs w:val="20"/>
        </w:rPr>
        <w:t xml:space="preserve">EMSWe </w:t>
      </w:r>
      <w:r w:rsidR="008A6926" w:rsidRPr="00B11BA1">
        <w:rPr>
          <w:rFonts w:cs="Arial"/>
          <w:szCs w:val="20"/>
        </w:rPr>
        <w:t>CLD</w:t>
      </w:r>
      <w:r w:rsidRPr="00B11BA1">
        <w:rPr>
          <w:rFonts w:cs="Arial"/>
          <w:szCs w:val="20"/>
        </w:rPr>
        <w:t xml:space="preserve">, </w:t>
      </w:r>
    </w:p>
    <w:p w14:paraId="0A56155F" w14:textId="468213E5" w:rsidR="00ED6C69" w:rsidRPr="00B11BA1" w:rsidRDefault="00ED6C69" w:rsidP="00137BAE">
      <w:pPr>
        <w:pStyle w:val="EMSAContent"/>
        <w:numPr>
          <w:ilvl w:val="0"/>
          <w:numId w:val="20"/>
        </w:numPr>
        <w:spacing w:before="120" w:after="120"/>
        <w:rPr>
          <w:rFonts w:cs="Arial"/>
          <w:szCs w:val="20"/>
        </w:rPr>
      </w:pPr>
      <w:r w:rsidRPr="00B11BA1">
        <w:rPr>
          <w:rFonts w:cs="Arial"/>
          <w:szCs w:val="20"/>
        </w:rPr>
        <w:t xml:space="preserve">provide appropriate guidance for the development of the </w:t>
      </w:r>
      <w:r w:rsidR="0005305D" w:rsidRPr="00B11BA1">
        <w:rPr>
          <w:rFonts w:cs="Arial"/>
          <w:szCs w:val="20"/>
        </w:rPr>
        <w:t xml:space="preserve">EMSWe </w:t>
      </w:r>
      <w:r w:rsidR="008A6926" w:rsidRPr="00B11BA1">
        <w:rPr>
          <w:rFonts w:cs="Arial"/>
          <w:szCs w:val="20"/>
        </w:rPr>
        <w:t>CLD</w:t>
      </w:r>
      <w:r w:rsidR="00C803FF" w:rsidRPr="00B11BA1">
        <w:rPr>
          <w:rFonts w:cs="Arial"/>
          <w:szCs w:val="20"/>
        </w:rPr>
        <w:t>;</w:t>
      </w:r>
    </w:p>
    <w:p w14:paraId="237E9A35" w14:textId="5B3A97F9" w:rsidR="00ED6C69" w:rsidRPr="00B11BA1" w:rsidRDefault="00ED6C69" w:rsidP="00137BAE">
      <w:pPr>
        <w:pStyle w:val="EMSAContent"/>
        <w:numPr>
          <w:ilvl w:val="0"/>
          <w:numId w:val="20"/>
        </w:numPr>
        <w:spacing w:before="120" w:after="120"/>
        <w:rPr>
          <w:rFonts w:cs="Arial"/>
          <w:szCs w:val="20"/>
        </w:rPr>
      </w:pPr>
      <w:r w:rsidRPr="00B11BA1">
        <w:rPr>
          <w:rFonts w:cs="Arial"/>
          <w:szCs w:val="20"/>
        </w:rPr>
        <w:t xml:space="preserve">assist the Commission in reviewing the performance of the </w:t>
      </w:r>
      <w:r w:rsidR="0005305D" w:rsidRPr="00B11BA1">
        <w:rPr>
          <w:rFonts w:cs="Arial"/>
          <w:szCs w:val="20"/>
        </w:rPr>
        <w:t xml:space="preserve">EMSWe </w:t>
      </w:r>
      <w:r w:rsidR="008A6926" w:rsidRPr="00B11BA1">
        <w:rPr>
          <w:rFonts w:cs="Arial"/>
          <w:szCs w:val="20"/>
        </w:rPr>
        <w:t>CLD</w:t>
      </w:r>
      <w:r w:rsidR="00C803FF" w:rsidRPr="00B11BA1">
        <w:rPr>
          <w:rFonts w:cs="Arial"/>
          <w:szCs w:val="20"/>
        </w:rPr>
        <w:t>;</w:t>
      </w:r>
    </w:p>
    <w:p w14:paraId="4AEE9BAD" w14:textId="00E42B11" w:rsidR="00ED6C69" w:rsidRPr="00B11BA1" w:rsidRDefault="00ED6C69" w:rsidP="00137BAE">
      <w:pPr>
        <w:pStyle w:val="EMSAContent"/>
        <w:numPr>
          <w:ilvl w:val="0"/>
          <w:numId w:val="20"/>
        </w:numPr>
        <w:spacing w:before="120" w:after="120"/>
        <w:rPr>
          <w:rFonts w:cs="Arial"/>
          <w:szCs w:val="20"/>
        </w:rPr>
      </w:pPr>
      <w:r w:rsidRPr="00B11BA1">
        <w:rPr>
          <w:rFonts w:cs="Arial"/>
          <w:szCs w:val="20"/>
        </w:rPr>
        <w:t xml:space="preserve">approve </w:t>
      </w:r>
      <w:r w:rsidR="0005305D" w:rsidRPr="00B11BA1">
        <w:rPr>
          <w:rFonts w:cs="Arial"/>
          <w:szCs w:val="20"/>
        </w:rPr>
        <w:t>this document</w:t>
      </w:r>
      <w:r w:rsidRPr="00B11BA1">
        <w:rPr>
          <w:rFonts w:cs="Arial"/>
          <w:szCs w:val="20"/>
        </w:rPr>
        <w:t>, and any amendments thereto</w:t>
      </w:r>
      <w:r w:rsidR="00C803FF" w:rsidRPr="00B11BA1">
        <w:rPr>
          <w:rFonts w:cs="Arial"/>
          <w:szCs w:val="20"/>
        </w:rPr>
        <w:t>;</w:t>
      </w:r>
    </w:p>
    <w:p w14:paraId="3ED70D12" w14:textId="0D7E426E" w:rsidR="008C22AD" w:rsidRPr="00B11BA1" w:rsidRDefault="00ED6C69" w:rsidP="00137BAE">
      <w:pPr>
        <w:pStyle w:val="EMSAContent"/>
        <w:numPr>
          <w:ilvl w:val="0"/>
          <w:numId w:val="20"/>
        </w:numPr>
        <w:spacing w:before="120" w:after="120"/>
        <w:rPr>
          <w:rFonts w:cs="Arial"/>
          <w:szCs w:val="20"/>
        </w:rPr>
      </w:pPr>
      <w:r w:rsidRPr="00B11BA1">
        <w:rPr>
          <w:rFonts w:cs="Arial"/>
          <w:szCs w:val="20"/>
        </w:rPr>
        <w:t>liaise with other relevant working forums.</w:t>
      </w:r>
      <w:bookmarkStart w:id="63" w:name="_Toc447175854"/>
      <w:bookmarkStart w:id="64" w:name="_Toc447792883"/>
      <w:bookmarkStart w:id="65" w:name="_Toc447793197"/>
      <w:bookmarkStart w:id="66" w:name="_Toc447793477"/>
      <w:bookmarkEnd w:id="63"/>
      <w:bookmarkEnd w:id="64"/>
      <w:bookmarkEnd w:id="65"/>
      <w:bookmarkEnd w:id="66"/>
    </w:p>
    <w:p w14:paraId="0C65F2A3" w14:textId="77777777" w:rsidR="00E76227" w:rsidRDefault="0017080F" w:rsidP="006B5B74">
      <w:pPr>
        <w:pStyle w:val="Heading1"/>
      </w:pPr>
      <w:bookmarkStart w:id="67" w:name="_Toc52534540"/>
      <w:r>
        <w:t>I</w:t>
      </w:r>
      <w:r w:rsidR="00E76227">
        <w:t>nterfaces</w:t>
      </w:r>
      <w:r>
        <w:t xml:space="preserve"> with </w:t>
      </w:r>
      <w:r w:rsidR="00967465">
        <w:t>M</w:t>
      </w:r>
      <w:r>
        <w:t>aritime National Single Windows</w:t>
      </w:r>
      <w:bookmarkEnd w:id="67"/>
    </w:p>
    <w:p w14:paraId="3E1A20B8" w14:textId="77777777" w:rsidR="00E76227" w:rsidRDefault="00E76227" w:rsidP="00E76227">
      <w:pPr>
        <w:pStyle w:val="EMSAContent"/>
        <w:rPr>
          <w:lang w:val="en-IE"/>
        </w:rPr>
      </w:pPr>
      <w:bookmarkStart w:id="68" w:name="_Hlk42254134"/>
      <w:r>
        <w:rPr>
          <w:lang w:val="en-IE"/>
        </w:rPr>
        <w:t>According to</w:t>
      </w:r>
      <w:r w:rsidRPr="009E4C77">
        <w:rPr>
          <w:lang w:val="en-IE"/>
        </w:rPr>
        <w:t xml:space="preserve"> </w:t>
      </w:r>
      <w:r>
        <w:rPr>
          <w:lang w:val="en-IE"/>
        </w:rPr>
        <w:t>point 2 of Article 15</w:t>
      </w:r>
      <w:r w:rsidRPr="009E4C77">
        <w:t xml:space="preserve"> </w:t>
      </w:r>
      <w:r>
        <w:t xml:space="preserve">of </w:t>
      </w:r>
      <w:r w:rsidRPr="009E4C77">
        <w:rPr>
          <w:lang w:val="en-IE"/>
        </w:rPr>
        <w:t xml:space="preserve">the EU Regulation 2019/1239 </w:t>
      </w:r>
      <w:r w:rsidRPr="00E76227">
        <w:rPr>
          <w:i/>
          <w:lang w:val="en-IE"/>
        </w:rPr>
        <w:t>Commission shall ensure the availability of the location database to the maritime National Single Windows in order to facilitate ship reporting</w:t>
      </w:r>
      <w:r>
        <w:rPr>
          <w:lang w:val="en-IE"/>
        </w:rPr>
        <w:t>.</w:t>
      </w:r>
    </w:p>
    <w:bookmarkEnd w:id="68"/>
    <w:p w14:paraId="0B6613F4" w14:textId="502A5F88" w:rsidR="0005305D" w:rsidRDefault="009226EE" w:rsidP="00E76227">
      <w:pPr>
        <w:pStyle w:val="EMSAContent"/>
        <w:rPr>
          <w:lang w:val="en-IE"/>
        </w:rPr>
      </w:pPr>
      <w:r>
        <w:rPr>
          <w:lang w:val="en-IE"/>
        </w:rPr>
        <w:t>One connection per Member State will be established</w:t>
      </w:r>
      <w:r w:rsidR="00FE2A0C" w:rsidRPr="00FE2A0C">
        <w:rPr>
          <w:lang w:val="en-IE"/>
        </w:rPr>
        <w:t xml:space="preserve"> </w:t>
      </w:r>
      <w:r w:rsidR="00FE2A0C">
        <w:rPr>
          <w:lang w:val="en-IE"/>
        </w:rPr>
        <w:t xml:space="preserve">between the </w:t>
      </w:r>
      <w:r w:rsidR="00FE2A0C" w:rsidRPr="009226EE">
        <w:rPr>
          <w:lang w:val="en-IE"/>
        </w:rPr>
        <w:t xml:space="preserve">EMSWe </w:t>
      </w:r>
      <w:r w:rsidR="00FE2A0C">
        <w:rPr>
          <w:rFonts w:cs="Arial"/>
          <w:szCs w:val="20"/>
        </w:rPr>
        <w:t>CLD</w:t>
      </w:r>
      <w:r w:rsidR="00FE2A0C" w:rsidRPr="00FE2A0C">
        <w:rPr>
          <w:lang w:val="en-IE"/>
        </w:rPr>
        <w:t xml:space="preserve"> </w:t>
      </w:r>
      <w:r w:rsidR="00FE2A0C">
        <w:rPr>
          <w:lang w:val="en-IE"/>
        </w:rPr>
        <w:t>and MNSW</w:t>
      </w:r>
      <w:r>
        <w:rPr>
          <w:lang w:val="en-IE"/>
        </w:rPr>
        <w:t>.</w:t>
      </w:r>
      <w:r w:rsidRPr="009226EE">
        <w:t xml:space="preserve"> </w:t>
      </w:r>
      <w:r w:rsidRPr="009226EE">
        <w:rPr>
          <w:lang w:val="en-IE"/>
        </w:rPr>
        <w:t>Member State</w:t>
      </w:r>
      <w:r w:rsidR="00B475ED">
        <w:rPr>
          <w:lang w:val="en-IE"/>
        </w:rPr>
        <w:t>s</w:t>
      </w:r>
      <w:r w:rsidRPr="009226EE">
        <w:rPr>
          <w:lang w:val="en-IE"/>
        </w:rPr>
        <w:t xml:space="preserve"> shall maintain a local copy of the </w:t>
      </w:r>
      <w:r w:rsidR="00B475ED">
        <w:rPr>
          <w:lang w:val="en-IE"/>
        </w:rPr>
        <w:t xml:space="preserve">information from the </w:t>
      </w:r>
      <w:r w:rsidRPr="009226EE">
        <w:rPr>
          <w:lang w:val="en-IE"/>
        </w:rPr>
        <w:t xml:space="preserve">EMSWe </w:t>
      </w:r>
      <w:r w:rsidR="00967465">
        <w:rPr>
          <w:rFonts w:cs="Arial"/>
          <w:szCs w:val="20"/>
        </w:rPr>
        <w:t>CLD</w:t>
      </w:r>
      <w:r w:rsidR="00967465" w:rsidRPr="009226EE">
        <w:rPr>
          <w:lang w:val="en-IE"/>
        </w:rPr>
        <w:t xml:space="preserve"> </w:t>
      </w:r>
      <w:r w:rsidRPr="009226EE">
        <w:rPr>
          <w:lang w:val="en-IE"/>
        </w:rPr>
        <w:t xml:space="preserve">and make </w:t>
      </w:r>
      <w:r w:rsidR="00B475ED">
        <w:rPr>
          <w:szCs w:val="20"/>
        </w:rPr>
        <w:t>it available</w:t>
      </w:r>
      <w:r w:rsidR="00FE2A0C">
        <w:rPr>
          <w:szCs w:val="20"/>
        </w:rPr>
        <w:t xml:space="preserve"> to</w:t>
      </w:r>
      <w:r w:rsidR="00B475ED">
        <w:rPr>
          <w:szCs w:val="20"/>
        </w:rPr>
        <w:t xml:space="preserve"> all parties requiring this information, </w:t>
      </w:r>
      <w:r w:rsidR="00B475ED" w:rsidRPr="008C6DD3">
        <w:rPr>
          <w:szCs w:val="20"/>
        </w:rPr>
        <w:t>such as declarants, port community systems and other authorities</w:t>
      </w:r>
      <w:r w:rsidRPr="009226EE">
        <w:rPr>
          <w:lang w:val="en-IE"/>
        </w:rPr>
        <w:t>.</w:t>
      </w:r>
      <w:r w:rsidR="00FE2A0C">
        <w:rPr>
          <w:lang w:val="en-IE"/>
        </w:rPr>
        <w:t xml:space="preserve"> </w:t>
      </w:r>
      <w:r w:rsidR="0005305D" w:rsidRPr="0005305D">
        <w:rPr>
          <w:lang w:val="en-IE"/>
        </w:rPr>
        <w:t xml:space="preserve">The </w:t>
      </w:r>
      <w:r w:rsidR="00C62FED">
        <w:rPr>
          <w:lang w:val="en-IE"/>
        </w:rPr>
        <w:t xml:space="preserve">EMSWe </w:t>
      </w:r>
      <w:r w:rsidR="00967465">
        <w:rPr>
          <w:rFonts w:cs="Arial"/>
          <w:szCs w:val="20"/>
        </w:rPr>
        <w:t>CLD</w:t>
      </w:r>
      <w:r w:rsidR="00967465" w:rsidRPr="0005305D">
        <w:rPr>
          <w:lang w:val="en-IE"/>
        </w:rPr>
        <w:t xml:space="preserve"> </w:t>
      </w:r>
      <w:r w:rsidR="0005305D" w:rsidRPr="0005305D">
        <w:rPr>
          <w:lang w:val="en-IE"/>
        </w:rPr>
        <w:t xml:space="preserve">shall use industry standards and be able to create, </w:t>
      </w:r>
      <w:r w:rsidR="00C62FED">
        <w:rPr>
          <w:lang w:val="en-IE"/>
        </w:rPr>
        <w:t>update</w:t>
      </w:r>
      <w:r w:rsidR="0005305D" w:rsidRPr="0005305D">
        <w:rPr>
          <w:lang w:val="en-IE"/>
        </w:rPr>
        <w:t xml:space="preserve"> or receive information.</w:t>
      </w:r>
    </w:p>
    <w:p w14:paraId="66183AB3" w14:textId="5507FE9C" w:rsidR="00E76227" w:rsidRDefault="00F9503B" w:rsidP="00E76227">
      <w:pPr>
        <w:pStyle w:val="EMSAContent"/>
        <w:rPr>
          <w:lang w:val="en-IE"/>
        </w:rPr>
      </w:pPr>
      <w:r>
        <w:rPr>
          <w:rFonts w:eastAsia="Times New Roman" w:cs="Arial"/>
          <w:szCs w:val="20"/>
          <w:lang w:eastAsia="nl-BE"/>
        </w:rPr>
        <w:t xml:space="preserve">This chapter explains how to retrieve information from the EMSWe CLD. </w:t>
      </w:r>
      <w:r w:rsidRPr="00F9503B">
        <w:rPr>
          <w:rFonts w:eastAsia="Times New Roman" w:cs="Arial"/>
          <w:szCs w:val="20"/>
          <w:lang w:eastAsia="nl-BE"/>
        </w:rPr>
        <w:t xml:space="preserve">The </w:t>
      </w:r>
      <w:r>
        <w:rPr>
          <w:rFonts w:eastAsia="Times New Roman" w:cs="Arial"/>
          <w:szCs w:val="20"/>
          <w:lang w:eastAsia="nl-BE"/>
        </w:rPr>
        <w:t xml:space="preserve">identification of </w:t>
      </w:r>
      <w:r w:rsidRPr="00F9503B">
        <w:rPr>
          <w:rFonts w:eastAsia="Times New Roman" w:cs="Arial"/>
          <w:szCs w:val="20"/>
          <w:lang w:eastAsia="nl-BE"/>
        </w:rPr>
        <w:t xml:space="preserve">technical </w:t>
      </w:r>
      <w:r>
        <w:rPr>
          <w:rFonts w:eastAsia="Times New Roman" w:cs="Arial"/>
          <w:szCs w:val="20"/>
          <w:lang w:eastAsia="nl-BE"/>
        </w:rPr>
        <w:t>solution on how</w:t>
      </w:r>
      <w:r w:rsidRPr="00F9503B">
        <w:rPr>
          <w:rFonts w:eastAsia="Times New Roman" w:cs="Arial"/>
          <w:szCs w:val="20"/>
          <w:lang w:eastAsia="nl-BE"/>
        </w:rPr>
        <w:t xml:space="preserve"> to implement a local copy </w:t>
      </w:r>
      <w:r>
        <w:rPr>
          <w:rFonts w:eastAsia="Times New Roman" w:cs="Arial"/>
          <w:szCs w:val="20"/>
          <w:lang w:eastAsia="nl-BE"/>
        </w:rPr>
        <w:t xml:space="preserve">at national level </w:t>
      </w:r>
      <w:r w:rsidRPr="00F9503B">
        <w:rPr>
          <w:rFonts w:eastAsia="Times New Roman" w:cs="Arial"/>
          <w:szCs w:val="20"/>
          <w:lang w:eastAsia="nl-BE"/>
        </w:rPr>
        <w:t>(</w:t>
      </w:r>
      <w:r>
        <w:rPr>
          <w:rFonts w:eastAsia="Times New Roman" w:cs="Arial"/>
          <w:szCs w:val="20"/>
          <w:lang w:eastAsia="nl-BE"/>
        </w:rPr>
        <w:t xml:space="preserve">e.g. </w:t>
      </w:r>
      <w:r w:rsidRPr="00F9503B">
        <w:rPr>
          <w:rFonts w:eastAsia="Times New Roman" w:cs="Arial"/>
          <w:szCs w:val="20"/>
          <w:lang w:eastAsia="nl-BE"/>
        </w:rPr>
        <w:t>cache, database, etc.) is a Member State</w:t>
      </w:r>
      <w:r>
        <w:rPr>
          <w:rFonts w:eastAsia="Times New Roman" w:cs="Arial"/>
          <w:szCs w:val="20"/>
          <w:lang w:eastAsia="nl-BE"/>
        </w:rPr>
        <w:t xml:space="preserve"> decision when developing MNSW system and is not specified in this document</w:t>
      </w:r>
      <w:r w:rsidRPr="00F9503B">
        <w:rPr>
          <w:rFonts w:eastAsia="Times New Roman" w:cs="Arial"/>
          <w:szCs w:val="20"/>
          <w:lang w:eastAsia="nl-BE"/>
        </w:rPr>
        <w:t>.</w:t>
      </w:r>
      <w:r w:rsidR="0095411D">
        <w:rPr>
          <w:rFonts w:eastAsia="Times New Roman" w:cs="Arial"/>
          <w:szCs w:val="20"/>
          <w:lang w:eastAsia="nl-BE"/>
        </w:rPr>
        <w:t xml:space="preserve"> </w:t>
      </w:r>
      <w:r w:rsidR="004754CF">
        <w:rPr>
          <w:lang w:val="en-IE"/>
        </w:rPr>
        <w:t>T</w:t>
      </w:r>
      <w:r w:rsidR="00E76227" w:rsidRPr="009226EE">
        <w:rPr>
          <w:lang w:val="en-IE"/>
        </w:rPr>
        <w:t>he following services</w:t>
      </w:r>
      <w:r w:rsidR="004754CF">
        <w:rPr>
          <w:lang w:val="en-IE"/>
        </w:rPr>
        <w:t xml:space="preserve"> will be offered by the EMSWe CLD</w:t>
      </w:r>
      <w:r w:rsidR="00E76227" w:rsidRPr="009226EE">
        <w:rPr>
          <w:lang w:val="en-IE"/>
        </w:rPr>
        <w:t>:</w:t>
      </w:r>
    </w:p>
    <w:p w14:paraId="4A90D4AC" w14:textId="77777777" w:rsidR="00B453FE" w:rsidRPr="00695F45" w:rsidRDefault="00B453FE">
      <w:pPr>
        <w:pStyle w:val="EMSAContent"/>
        <w:rPr>
          <w:b/>
          <w:lang w:val="en-IE"/>
        </w:rPr>
      </w:pPr>
      <w:r w:rsidRPr="00695F45">
        <w:rPr>
          <w:b/>
          <w:lang w:val="en-IE"/>
        </w:rPr>
        <w:t xml:space="preserve">Access through </w:t>
      </w:r>
      <w:r w:rsidRPr="00B453FE">
        <w:rPr>
          <w:b/>
          <w:lang w:val="en-IE"/>
        </w:rPr>
        <w:t>System</w:t>
      </w:r>
      <w:r w:rsidRPr="00695F45">
        <w:rPr>
          <w:b/>
          <w:lang w:val="en-IE"/>
        </w:rPr>
        <w:t xml:space="preserve"> to </w:t>
      </w:r>
      <w:r>
        <w:rPr>
          <w:b/>
          <w:lang w:val="en-IE"/>
        </w:rPr>
        <w:t>S</w:t>
      </w:r>
      <w:r w:rsidRPr="00695F45">
        <w:rPr>
          <w:b/>
          <w:lang w:val="en-IE"/>
        </w:rPr>
        <w:t xml:space="preserve">ystem </w:t>
      </w:r>
      <w:r w:rsidRPr="00B453FE">
        <w:rPr>
          <w:b/>
          <w:lang w:val="en-IE"/>
        </w:rPr>
        <w:t>interface</w:t>
      </w:r>
    </w:p>
    <w:p w14:paraId="313B96B0" w14:textId="37741A73" w:rsidR="00E76227" w:rsidRPr="009226EE" w:rsidRDefault="0055005F" w:rsidP="00137BAE">
      <w:pPr>
        <w:pStyle w:val="EMSAContent"/>
        <w:numPr>
          <w:ilvl w:val="0"/>
          <w:numId w:val="18"/>
        </w:numPr>
        <w:spacing w:before="120" w:after="120"/>
        <w:ind w:left="567" w:hanging="425"/>
      </w:pPr>
      <w:bookmarkStart w:id="69" w:name="_Hlk31978156"/>
      <w:r>
        <w:t>A</w:t>
      </w:r>
      <w:r w:rsidR="00E76227" w:rsidRPr="009226EE">
        <w:t>nnouncement (“push”)</w:t>
      </w:r>
      <w:bookmarkEnd w:id="69"/>
      <w:r w:rsidR="0077227A">
        <w:t xml:space="preserve">: this service </w:t>
      </w:r>
      <w:r w:rsidR="00AD343E">
        <w:t>will be</w:t>
      </w:r>
      <w:r w:rsidR="0077227A">
        <w:t xml:space="preserve"> used by the EMSWe CLD to announce to MNSW system which previously subscribed to the service the creation</w:t>
      </w:r>
      <w:r w:rsidR="00AD343E">
        <w:t>, update or deletion</w:t>
      </w:r>
      <w:r w:rsidR="0077227A">
        <w:t xml:space="preserve"> of Location record</w:t>
      </w:r>
      <w:r w:rsidR="00AD343E">
        <w:t>s</w:t>
      </w:r>
    </w:p>
    <w:p w14:paraId="58D790F1" w14:textId="77777777" w:rsidR="0055005F" w:rsidRPr="00695F45" w:rsidRDefault="0055005F" w:rsidP="000519AF">
      <w:pPr>
        <w:pStyle w:val="EMSAContent"/>
        <w:spacing w:before="120" w:after="120"/>
        <w:rPr>
          <w:b/>
        </w:rPr>
      </w:pPr>
      <w:r w:rsidRPr="00695F45">
        <w:rPr>
          <w:b/>
        </w:rPr>
        <w:t>Access through the web interface</w:t>
      </w:r>
    </w:p>
    <w:p w14:paraId="60E04451" w14:textId="7141890B" w:rsidR="00B453FE" w:rsidRDefault="00FF4E71" w:rsidP="00137BAE">
      <w:pPr>
        <w:pStyle w:val="EMSAContent"/>
        <w:numPr>
          <w:ilvl w:val="0"/>
          <w:numId w:val="18"/>
        </w:numPr>
        <w:spacing w:before="120" w:after="120"/>
        <w:ind w:left="567" w:hanging="425"/>
      </w:pPr>
      <w:r>
        <w:t>W</w:t>
      </w:r>
      <w:r w:rsidR="00B453FE" w:rsidRPr="009226EE">
        <w:t>eb interface</w:t>
      </w:r>
      <w:r w:rsidR="00B453FE">
        <w:t>:</w:t>
      </w:r>
      <w:r w:rsidR="00B453FE" w:rsidRPr="0077227A">
        <w:t xml:space="preserve"> the web interface </w:t>
      </w:r>
      <w:r w:rsidR="00B453FE">
        <w:t>will be</w:t>
      </w:r>
      <w:r w:rsidR="00B453FE" w:rsidRPr="0077227A">
        <w:t xml:space="preserve"> accessible </w:t>
      </w:r>
      <w:r>
        <w:t xml:space="preserve">to authorised users </w:t>
      </w:r>
      <w:r w:rsidR="00B453FE" w:rsidRPr="0077227A">
        <w:t xml:space="preserve">through </w:t>
      </w:r>
      <w:r w:rsidR="00233BD3">
        <w:t>the EMSA</w:t>
      </w:r>
      <w:r w:rsidR="00B453FE" w:rsidRPr="0077227A">
        <w:t xml:space="preserve"> portal</w:t>
      </w:r>
      <w:r w:rsidR="0055005F">
        <w:t>.</w:t>
      </w:r>
    </w:p>
    <w:p w14:paraId="7287E83D" w14:textId="77777777" w:rsidR="00FF4E71" w:rsidRPr="009226EE" w:rsidRDefault="00FF4E71" w:rsidP="000519AF">
      <w:pPr>
        <w:pStyle w:val="EMSAContent"/>
        <w:spacing w:before="120" w:after="120"/>
        <w:ind w:left="142"/>
      </w:pPr>
      <w:r>
        <w:t>Figure 1 illustrates the interfaces (more explanations about the interfaces are presented in paragraph 5.1 and 5.2:</w:t>
      </w:r>
    </w:p>
    <w:p w14:paraId="62E55535" w14:textId="400F061B" w:rsidR="00E76227" w:rsidRDefault="00F9503B" w:rsidP="00E76227">
      <w:pPr>
        <w:pStyle w:val="EMSAContent"/>
        <w:jc w:val="center"/>
        <w:rPr>
          <w:lang w:val="en-IE"/>
        </w:rPr>
      </w:pPr>
      <w:r>
        <w:rPr>
          <w:noProof/>
        </w:rPr>
        <w:drawing>
          <wp:inline distT="0" distB="0" distL="0" distR="0" wp14:anchorId="34C08658" wp14:editId="58EEB4A9">
            <wp:extent cx="5457143" cy="22761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457143" cy="2276190"/>
                    </a:xfrm>
                    <a:prstGeom prst="rect">
                      <a:avLst/>
                    </a:prstGeom>
                  </pic:spPr>
                </pic:pic>
              </a:graphicData>
            </a:graphic>
          </wp:inline>
        </w:drawing>
      </w:r>
    </w:p>
    <w:p w14:paraId="1302C592" w14:textId="77777777" w:rsidR="00E76227" w:rsidRDefault="00E76227" w:rsidP="00E76227">
      <w:pPr>
        <w:pStyle w:val="Caption"/>
        <w:rPr>
          <w:lang w:val="en-IE"/>
        </w:rPr>
      </w:pPr>
      <w:bookmarkStart w:id="70" w:name="_Toc35600516"/>
      <w:r>
        <w:t xml:space="preserve">Figure </w:t>
      </w:r>
      <w:r w:rsidR="00473CC1">
        <w:rPr>
          <w:noProof/>
        </w:rPr>
        <w:fldChar w:fldCharType="begin"/>
      </w:r>
      <w:r w:rsidR="00473CC1">
        <w:rPr>
          <w:noProof/>
        </w:rPr>
        <w:instrText xml:space="preserve"> SEQ Figure \* ARABIC </w:instrText>
      </w:r>
      <w:r w:rsidR="00473CC1">
        <w:rPr>
          <w:noProof/>
        </w:rPr>
        <w:fldChar w:fldCharType="separate"/>
      </w:r>
      <w:r w:rsidR="00FF20D0">
        <w:rPr>
          <w:noProof/>
        </w:rPr>
        <w:t>1</w:t>
      </w:r>
      <w:r w:rsidR="00473CC1">
        <w:rPr>
          <w:noProof/>
        </w:rPr>
        <w:fldChar w:fldCharType="end"/>
      </w:r>
      <w:r>
        <w:t xml:space="preserve">: </w:t>
      </w:r>
      <w:r>
        <w:rPr>
          <w:lang w:val="en-IE"/>
        </w:rPr>
        <w:t xml:space="preserve">Types of accesses </w:t>
      </w:r>
      <w:r w:rsidRPr="000D48CD">
        <w:rPr>
          <w:lang w:val="en-IE"/>
        </w:rPr>
        <w:t xml:space="preserve">offered by the </w:t>
      </w:r>
      <w:r w:rsidR="00C62FED">
        <w:rPr>
          <w:lang w:val="en-IE"/>
        </w:rPr>
        <w:t xml:space="preserve">EMSWe </w:t>
      </w:r>
      <w:r w:rsidR="00967465">
        <w:rPr>
          <w:lang w:val="en-IE"/>
        </w:rPr>
        <w:t>CLD</w:t>
      </w:r>
      <w:bookmarkEnd w:id="70"/>
    </w:p>
    <w:p w14:paraId="6C623A6B" w14:textId="77777777" w:rsidR="00447521" w:rsidRDefault="00447521" w:rsidP="0007303E">
      <w:pPr>
        <w:pStyle w:val="Heading2"/>
      </w:pPr>
      <w:bookmarkStart w:id="71" w:name="_Toc52534541"/>
      <w:r>
        <w:t>System to System (S2S) mechanisms</w:t>
      </w:r>
      <w:bookmarkEnd w:id="71"/>
    </w:p>
    <w:p w14:paraId="0F68068C" w14:textId="724A975F" w:rsidR="00781A0E" w:rsidRPr="00781A0E" w:rsidRDefault="001472A7" w:rsidP="00B456CA">
      <w:pPr>
        <w:pStyle w:val="EMSAContent"/>
      </w:pPr>
      <w:r w:rsidRPr="00B456CA">
        <w:t>Th</w:t>
      </w:r>
      <w:r>
        <w:t>is</w:t>
      </w:r>
      <w:r w:rsidRPr="00B456CA">
        <w:t xml:space="preserve"> </w:t>
      </w:r>
      <w:r w:rsidR="00B456CA" w:rsidRPr="00B456CA">
        <w:t xml:space="preserve">interface </w:t>
      </w:r>
      <w:r w:rsidR="00B30D62">
        <w:t>will be</w:t>
      </w:r>
      <w:r w:rsidR="00B30D62" w:rsidRPr="00B456CA">
        <w:t xml:space="preserve"> </w:t>
      </w:r>
      <w:r w:rsidR="00B456CA" w:rsidRPr="00B456CA">
        <w:t xml:space="preserve">available for exchanging data sets and information in an automated way using a set of defined formats. The message-based interface </w:t>
      </w:r>
      <w:r w:rsidR="00B30D62">
        <w:t xml:space="preserve">will </w:t>
      </w:r>
      <w:r w:rsidR="00B456CA" w:rsidRPr="00B456CA">
        <w:t>support the distribution</w:t>
      </w:r>
      <w:r w:rsidR="00B456CA">
        <w:t xml:space="preserve"> (“push”)</w:t>
      </w:r>
      <w:r w:rsidR="00B30D62">
        <w:t xml:space="preserve"> services</w:t>
      </w:r>
      <w:r w:rsidR="00B456CA">
        <w:t>.</w:t>
      </w:r>
      <w:r w:rsidR="00FF4E71">
        <w:t xml:space="preserve"> </w:t>
      </w:r>
      <w:r w:rsidR="00781A0E" w:rsidRPr="00781A0E">
        <w:t xml:space="preserve">This document contains short description </w:t>
      </w:r>
      <w:r w:rsidR="00781A0E">
        <w:t xml:space="preserve">of available mechanism and the technical aspects related to S2S interface </w:t>
      </w:r>
      <w:r w:rsidR="00B30D62">
        <w:t xml:space="preserve">will be specified in </w:t>
      </w:r>
      <w:r w:rsidR="00781A0E">
        <w:t xml:space="preserve">the EMSWe </w:t>
      </w:r>
      <w:r w:rsidR="00C803FF">
        <w:t>CLD</w:t>
      </w:r>
      <w:r w:rsidR="00781A0E">
        <w:t xml:space="preserve"> System Interface Guide (SIG).</w:t>
      </w:r>
    </w:p>
    <w:p w14:paraId="4F080409" w14:textId="77777777" w:rsidR="0017080F" w:rsidRDefault="00FF4E71" w:rsidP="0007303E">
      <w:pPr>
        <w:pStyle w:val="Heading3"/>
      </w:pPr>
      <w:bookmarkStart w:id="72" w:name="_Toc52534542"/>
      <w:r>
        <w:t>A</w:t>
      </w:r>
      <w:r w:rsidR="0017080F" w:rsidRPr="00B456CA">
        <w:t>nnouncement (“push”)</w:t>
      </w:r>
      <w:bookmarkEnd w:id="72"/>
    </w:p>
    <w:p w14:paraId="018FA085" w14:textId="7E8198F0" w:rsidR="009226EE" w:rsidRDefault="009226EE" w:rsidP="009226EE">
      <w:pPr>
        <w:pStyle w:val="EMSAContent"/>
      </w:pPr>
      <w:r>
        <w:t>T</w:t>
      </w:r>
      <w:r w:rsidRPr="009226EE">
        <w:t xml:space="preserve">his service will be used by the </w:t>
      </w:r>
      <w:r>
        <w:t xml:space="preserve">EMSWe </w:t>
      </w:r>
      <w:r w:rsidR="00C803FF">
        <w:rPr>
          <w:rFonts w:cs="Arial"/>
          <w:szCs w:val="20"/>
        </w:rPr>
        <w:t>CLD</w:t>
      </w:r>
      <w:r w:rsidR="00C803FF" w:rsidRPr="009226EE">
        <w:t xml:space="preserve"> </w:t>
      </w:r>
      <w:r w:rsidRPr="009226EE">
        <w:t>to announce to the M</w:t>
      </w:r>
      <w:r w:rsidR="00C803FF">
        <w:t>NSW</w:t>
      </w:r>
      <w:r w:rsidR="0077227A">
        <w:t>s which have</w:t>
      </w:r>
      <w:r w:rsidRPr="009226EE">
        <w:t xml:space="preserve"> previously subscribed to the service, </w:t>
      </w:r>
      <w:r w:rsidR="005B4DFB" w:rsidRPr="005B4DFB">
        <w:t>the latest details of locations at each modification</w:t>
      </w:r>
      <w:r w:rsidR="0077227A">
        <w:t xml:space="preserve"> (update or deletion)</w:t>
      </w:r>
      <w:r w:rsidR="005B4DFB" w:rsidRPr="005B4DFB">
        <w:t xml:space="preserve"> or creation of a location.</w:t>
      </w:r>
    </w:p>
    <w:p w14:paraId="63D94072" w14:textId="7282226D" w:rsidR="000B3CB5" w:rsidRPr="00F9503B" w:rsidRDefault="00F9503B" w:rsidP="00F836F5">
      <w:pPr>
        <w:textAlignment w:val="center"/>
      </w:pPr>
      <w:r w:rsidRPr="00F9503B">
        <w:rPr>
          <w:rFonts w:eastAsia="Times New Roman" w:cs="Arial"/>
          <w:szCs w:val="20"/>
          <w:lang w:eastAsia="nl-BE"/>
        </w:rPr>
        <w:t xml:space="preserve">The local copy </w:t>
      </w:r>
      <w:r>
        <w:rPr>
          <w:rFonts w:eastAsia="Times New Roman" w:cs="Arial"/>
          <w:szCs w:val="20"/>
          <w:lang w:eastAsia="nl-BE"/>
        </w:rPr>
        <w:t>will stay</w:t>
      </w:r>
      <w:r w:rsidRPr="00F9503B">
        <w:rPr>
          <w:rFonts w:eastAsia="Times New Roman" w:cs="Arial"/>
          <w:szCs w:val="20"/>
          <w:lang w:eastAsia="nl-BE"/>
        </w:rPr>
        <w:t xml:space="preserve"> synchronised thanks to the announcement mechanism. Whenever there is a change in the Common Location database it </w:t>
      </w:r>
      <w:r>
        <w:rPr>
          <w:rFonts w:eastAsia="Times New Roman" w:cs="Arial"/>
          <w:szCs w:val="20"/>
          <w:lang w:eastAsia="nl-BE"/>
        </w:rPr>
        <w:t>will be</w:t>
      </w:r>
      <w:r w:rsidRPr="00F9503B">
        <w:rPr>
          <w:rFonts w:eastAsia="Times New Roman" w:cs="Arial"/>
          <w:szCs w:val="20"/>
          <w:lang w:eastAsia="nl-BE"/>
        </w:rPr>
        <w:t xml:space="preserve"> sent to the MNSW</w:t>
      </w:r>
      <w:r>
        <w:rPr>
          <w:rFonts w:eastAsia="Times New Roman" w:cs="Arial"/>
          <w:szCs w:val="20"/>
          <w:lang w:eastAsia="nl-BE"/>
        </w:rPr>
        <w:t xml:space="preserve"> which will reflect it in the local copy</w:t>
      </w:r>
      <w:r w:rsidRPr="00F9503B">
        <w:rPr>
          <w:rFonts w:eastAsia="Times New Roman" w:cs="Arial"/>
          <w:szCs w:val="20"/>
          <w:lang w:eastAsia="nl-BE"/>
        </w:rPr>
        <w:t xml:space="preserve">. In case of technical issue this announcement message is queued </w:t>
      </w:r>
      <w:r>
        <w:rPr>
          <w:rFonts w:eastAsia="Times New Roman" w:cs="Arial"/>
          <w:szCs w:val="20"/>
          <w:lang w:eastAsia="nl-BE"/>
        </w:rPr>
        <w:t xml:space="preserve">by the EMSWe CLD </w:t>
      </w:r>
      <w:r w:rsidRPr="00F9503B">
        <w:rPr>
          <w:rFonts w:eastAsia="Times New Roman" w:cs="Arial"/>
          <w:szCs w:val="20"/>
          <w:lang w:eastAsia="nl-BE"/>
        </w:rPr>
        <w:t>until the MNSW</w:t>
      </w:r>
      <w:r>
        <w:rPr>
          <w:rFonts w:eastAsia="Times New Roman" w:cs="Arial"/>
          <w:szCs w:val="20"/>
          <w:lang w:eastAsia="nl-BE"/>
        </w:rPr>
        <w:t xml:space="preserve"> is available and</w:t>
      </w:r>
      <w:r w:rsidRPr="00F9503B">
        <w:rPr>
          <w:rFonts w:eastAsia="Times New Roman" w:cs="Arial"/>
          <w:szCs w:val="20"/>
          <w:lang w:eastAsia="nl-BE"/>
        </w:rPr>
        <w:t xml:space="preserve"> can process it</w:t>
      </w:r>
      <w:r w:rsidR="000B3CB5">
        <w:rPr>
          <w:rFonts w:eastAsia="Times New Roman" w:cs="Arial"/>
          <w:szCs w:val="20"/>
          <w:lang w:eastAsia="nl-BE"/>
        </w:rPr>
        <w:t>.</w:t>
      </w:r>
    </w:p>
    <w:p w14:paraId="7E0DBA39" w14:textId="208A4715" w:rsidR="005B4DFB" w:rsidRDefault="005B4DFB" w:rsidP="000B3CB5">
      <w:pPr>
        <w:textAlignment w:val="center"/>
      </w:pPr>
      <w:r w:rsidRPr="005B4DFB">
        <w:t>The following figure outlines the expected two synchronous flows of XML messages (announcement requests and the announcements responses) related to this transaction</w:t>
      </w:r>
      <w:r>
        <w:t>:</w:t>
      </w:r>
    </w:p>
    <w:p w14:paraId="73D5B928" w14:textId="77777777" w:rsidR="000B3CB5" w:rsidRDefault="000B3CB5" w:rsidP="000B3CB5">
      <w:pPr>
        <w:textAlignment w:val="center"/>
      </w:pPr>
    </w:p>
    <w:tbl>
      <w:tblPr>
        <w:tblW w:w="9195" w:type="dxa"/>
        <w:tblInd w:w="700" w:type="dxa"/>
        <w:tblLayout w:type="fixed"/>
        <w:tblLook w:val="04A0" w:firstRow="1" w:lastRow="0" w:firstColumn="1" w:lastColumn="0" w:noHBand="0" w:noVBand="1"/>
      </w:tblPr>
      <w:tblGrid>
        <w:gridCol w:w="2693"/>
        <w:gridCol w:w="3504"/>
        <w:gridCol w:w="2998"/>
      </w:tblGrid>
      <w:tr w:rsidR="005B4DFB" w14:paraId="60983715" w14:textId="77777777" w:rsidTr="00C803FF">
        <w:trPr>
          <w:trHeight w:val="420"/>
          <w:tblHeader/>
        </w:trPr>
        <w:tc>
          <w:tcPr>
            <w:tcW w:w="2693" w:type="dxa"/>
            <w:tcBorders>
              <w:top w:val="single" w:sz="4" w:space="0" w:color="auto"/>
              <w:left w:val="single" w:sz="4" w:space="0" w:color="auto"/>
              <w:bottom w:val="single" w:sz="4" w:space="0" w:color="auto"/>
              <w:right w:val="single" w:sz="6" w:space="0" w:color="auto"/>
            </w:tcBorders>
            <w:shd w:val="clear" w:color="auto" w:fill="0070C0"/>
            <w:vAlign w:val="center"/>
            <w:hideMark/>
          </w:tcPr>
          <w:p w14:paraId="6FAE077A" w14:textId="77777777" w:rsidR="005B4DFB" w:rsidRDefault="005B4DFB" w:rsidP="00C803FF">
            <w:pPr>
              <w:pStyle w:val="TableHeaderText"/>
              <w:rPr>
                <w:rFonts w:ascii="Verdana" w:hAnsi="Verdana"/>
                <w:lang w:val="el-GR"/>
              </w:rPr>
            </w:pPr>
            <w:r>
              <w:rPr>
                <w:rFonts w:ascii="Verdana" w:hAnsi="Verdana"/>
                <w:color w:val="FFFFFF" w:themeColor="background1"/>
              </w:rPr>
              <w:t>MNSW</w:t>
            </w:r>
          </w:p>
        </w:tc>
        <w:tc>
          <w:tcPr>
            <w:tcW w:w="3504" w:type="dxa"/>
            <w:tcBorders>
              <w:top w:val="single" w:sz="4" w:space="0" w:color="auto"/>
              <w:left w:val="single" w:sz="6" w:space="0" w:color="auto"/>
              <w:bottom w:val="single" w:sz="4" w:space="0" w:color="auto"/>
              <w:right w:val="single" w:sz="6" w:space="0" w:color="auto"/>
            </w:tcBorders>
            <w:vAlign w:val="center"/>
          </w:tcPr>
          <w:p w14:paraId="0261D8EC" w14:textId="77777777" w:rsidR="005B4DFB" w:rsidRDefault="005B4DFB" w:rsidP="00C803FF">
            <w:pPr>
              <w:pStyle w:val="TableHeaderText"/>
              <w:rPr>
                <w:rFonts w:ascii="Verdana" w:hAnsi="Verdana"/>
                <w:lang w:val="el-GR"/>
              </w:rPr>
            </w:pPr>
          </w:p>
        </w:tc>
        <w:tc>
          <w:tcPr>
            <w:tcW w:w="2998" w:type="dxa"/>
            <w:tcBorders>
              <w:top w:val="single" w:sz="4" w:space="0" w:color="auto"/>
              <w:left w:val="single" w:sz="6" w:space="0" w:color="auto"/>
              <w:bottom w:val="single" w:sz="4" w:space="0" w:color="auto"/>
              <w:right w:val="single" w:sz="4" w:space="0" w:color="auto"/>
            </w:tcBorders>
            <w:shd w:val="clear" w:color="auto" w:fill="0070C0"/>
            <w:vAlign w:val="center"/>
            <w:hideMark/>
          </w:tcPr>
          <w:p w14:paraId="7ECB841D" w14:textId="77777777" w:rsidR="005B4DFB" w:rsidRDefault="005B4DFB" w:rsidP="00C803FF">
            <w:pPr>
              <w:pStyle w:val="TableHeaderText"/>
              <w:rPr>
                <w:rFonts w:ascii="Verdana" w:hAnsi="Verdana"/>
                <w:lang w:val="el-GR"/>
              </w:rPr>
            </w:pPr>
            <w:r>
              <w:rPr>
                <w:rFonts w:ascii="Verdana" w:hAnsi="Verdana"/>
                <w:color w:val="FFFFFF" w:themeColor="background1"/>
                <w:shd w:val="clear" w:color="auto" w:fill="0070C0"/>
              </w:rPr>
              <w:t xml:space="preserve">EMSWe </w:t>
            </w:r>
            <w:r w:rsidR="00C803FF">
              <w:rPr>
                <w:rFonts w:ascii="Verdana" w:hAnsi="Verdana"/>
                <w:color w:val="FFFFFF" w:themeColor="background1"/>
                <w:shd w:val="clear" w:color="auto" w:fill="0070C0"/>
              </w:rPr>
              <w:t>CLD</w:t>
            </w:r>
          </w:p>
        </w:tc>
      </w:tr>
      <w:tr w:rsidR="005B4DFB" w14:paraId="320ABC39" w14:textId="77777777" w:rsidTr="005B4DFB">
        <w:trPr>
          <w:cantSplit/>
          <w:trHeight w:val="890"/>
        </w:trPr>
        <w:tc>
          <w:tcPr>
            <w:tcW w:w="6197" w:type="dxa"/>
            <w:gridSpan w:val="2"/>
            <w:tcBorders>
              <w:top w:val="single" w:sz="4" w:space="0" w:color="auto"/>
              <w:left w:val="single" w:sz="4" w:space="0" w:color="auto"/>
              <w:bottom w:val="nil"/>
              <w:right w:val="nil"/>
            </w:tcBorders>
          </w:tcPr>
          <w:p w14:paraId="4A861CC9" w14:textId="77777777" w:rsidR="005B4DFB" w:rsidRDefault="005B4DFB">
            <w:pPr>
              <w:pStyle w:val="TableText"/>
              <w:rPr>
                <w:rFonts w:ascii="Verdana" w:hAnsi="Verdana" w:cs="Courier New"/>
                <w:b/>
                <w:bCs/>
                <w:sz w:val="16"/>
                <w:lang w:val="el-GR"/>
              </w:rPr>
            </w:pPr>
            <w:r>
              <w:rPr>
                <w:rFonts w:ascii="Verdana" w:hAnsi="Verdana" w:cs="Courier New"/>
                <w:b/>
                <w:bCs/>
                <w:sz w:val="16"/>
                <w:lang w:val="el-GR"/>
              </w:rPr>
              <w:t>MS2SSN_LocationAnn_Req</w:t>
            </w:r>
          </w:p>
          <w:p w14:paraId="160B240A" w14:textId="77777777" w:rsidR="005B4DFB" w:rsidRDefault="005B4DFB">
            <w:pPr>
              <w:pStyle w:val="TableText"/>
              <w:rPr>
                <w:rFonts w:ascii="Verdana" w:hAnsi="Verdana" w:cs="Courier New"/>
                <w:sz w:val="16"/>
                <w:lang w:val="el-GR"/>
              </w:rPr>
            </w:pPr>
          </w:p>
          <w:p w14:paraId="44723F04" w14:textId="77777777" w:rsidR="005B4DFB" w:rsidRDefault="005B4DFB">
            <w:pPr>
              <w:pStyle w:val="TableText"/>
              <w:rPr>
                <w:rFonts w:ascii="Verdana" w:hAnsi="Verdana" w:cs="Courier New"/>
                <w:sz w:val="16"/>
                <w:lang w:val="el-GR"/>
              </w:rPr>
            </w:pPr>
          </w:p>
          <w:p w14:paraId="6DE85CCF" w14:textId="77777777" w:rsidR="005B4DFB" w:rsidRDefault="005B4DFB">
            <w:pPr>
              <w:pStyle w:val="TableText"/>
              <w:rPr>
                <w:rFonts w:ascii="Verdana" w:hAnsi="Verdana" w:cs="Courier New"/>
                <w:sz w:val="16"/>
                <w:lang w:val="el-GR"/>
              </w:rPr>
            </w:pPr>
          </w:p>
          <w:p w14:paraId="063D61AC" w14:textId="77777777" w:rsidR="005B4DFB" w:rsidRDefault="005B4DFB">
            <w:pPr>
              <w:pStyle w:val="TableText"/>
              <w:rPr>
                <w:rFonts w:ascii="Verdana" w:hAnsi="Verdana" w:cs="Courier New"/>
                <w:sz w:val="16"/>
                <w:lang w:val="el-GR"/>
              </w:rPr>
            </w:pPr>
            <w:r>
              <w:rPr>
                <w:noProof/>
                <w:lang w:val="it-IT" w:eastAsia="it-IT"/>
              </w:rPr>
              <mc:AlternateContent>
                <mc:Choice Requires="wps">
                  <w:drawing>
                    <wp:anchor distT="4294967292" distB="4294967292" distL="114300" distR="114300" simplePos="0" relativeHeight="251658243" behindDoc="0" locked="0" layoutInCell="1" allowOverlap="1" wp14:anchorId="0F9E489E" wp14:editId="6282DC5B">
                      <wp:simplePos x="0" y="0"/>
                      <wp:positionH relativeFrom="column">
                        <wp:posOffset>2738120</wp:posOffset>
                      </wp:positionH>
                      <wp:positionV relativeFrom="paragraph">
                        <wp:posOffset>27940</wp:posOffset>
                      </wp:positionV>
                      <wp:extent cx="2743200" cy="0"/>
                      <wp:effectExtent l="38100" t="76200" r="0" b="952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43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7F3A8D" id="Straight Connector 11" o:spid="_x0000_s1026" style="position:absolute;flip:x y;z-index:251658243;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15.6pt,2.2pt" to="431.6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">
                      <v:stroke endarrow="block"/>
                    </v:line>
                  </w:pict>
                </mc:Fallback>
              </mc:AlternateContent>
            </w:r>
            <w:r>
              <w:rPr>
                <w:noProof/>
                <w:lang w:val="it-IT" w:eastAsia="it-IT"/>
              </w:rPr>
              <mc:AlternateContent>
                <mc:Choice Requires="wps">
                  <w:drawing>
                    <wp:anchor distT="4294967292" distB="4294967292" distL="114300" distR="114300" simplePos="0" relativeHeight="251658246" behindDoc="0" locked="1" layoutInCell="1" allowOverlap="1" wp14:anchorId="46548773" wp14:editId="514C7662">
                      <wp:simplePos x="0" y="0"/>
                      <wp:positionH relativeFrom="column">
                        <wp:posOffset>96520</wp:posOffset>
                      </wp:positionH>
                      <wp:positionV relativeFrom="paragraph">
                        <wp:posOffset>1662430</wp:posOffset>
                      </wp:positionV>
                      <wp:extent cx="2628900" cy="0"/>
                      <wp:effectExtent l="0" t="76200" r="19050" b="952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715359" id="Straight Connector 21" o:spid="_x0000_s1026" style="position:absolute;z-index:25165824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6pt,130.9pt" to="214.6pt,1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">
                      <v:stroke endarrow="block"/>
                      <w10:anchorlock/>
                    </v:line>
                  </w:pict>
                </mc:Fallback>
              </mc:AlternateContent>
            </w:r>
          </w:p>
          <w:p w14:paraId="7BD8A952" w14:textId="77777777" w:rsidR="005B4DFB" w:rsidRDefault="005B4DFB">
            <w:pPr>
              <w:pStyle w:val="TableText"/>
              <w:rPr>
                <w:rFonts w:ascii="Verdana" w:hAnsi="Verdana" w:cs="Courier New"/>
                <w:sz w:val="16"/>
                <w:lang w:val="el-GR"/>
              </w:rPr>
            </w:pPr>
          </w:p>
          <w:p w14:paraId="41E4A494" w14:textId="77777777" w:rsidR="005B4DFB" w:rsidRDefault="005B4DFB">
            <w:pPr>
              <w:pStyle w:val="TableText"/>
              <w:rPr>
                <w:rFonts w:ascii="Verdana" w:hAnsi="Verdana" w:cs="Courier New"/>
                <w:sz w:val="16"/>
                <w:lang w:val="el-GR"/>
              </w:rPr>
            </w:pPr>
          </w:p>
          <w:p w14:paraId="7B8A89EB" w14:textId="77777777" w:rsidR="005B4DFB" w:rsidRDefault="005B4DFB">
            <w:pPr>
              <w:pStyle w:val="TableText"/>
              <w:rPr>
                <w:rFonts w:ascii="Verdana" w:hAnsi="Verdana" w:cs="Courier New"/>
                <w:sz w:val="16"/>
                <w:lang w:val="el-GR"/>
              </w:rPr>
            </w:pPr>
          </w:p>
          <w:p w14:paraId="0CD9F981" w14:textId="77777777" w:rsidR="005B4DFB" w:rsidRDefault="005B4DFB">
            <w:pPr>
              <w:pStyle w:val="TableText"/>
              <w:rPr>
                <w:rFonts w:ascii="Verdana" w:hAnsi="Verdana" w:cs="Courier New"/>
                <w:sz w:val="16"/>
                <w:lang w:val="el-GR"/>
              </w:rPr>
            </w:pPr>
          </w:p>
          <w:p w14:paraId="21458A87" w14:textId="77777777" w:rsidR="005B4DFB" w:rsidRDefault="005B4DFB">
            <w:pPr>
              <w:pStyle w:val="TableText"/>
              <w:rPr>
                <w:rFonts w:ascii="Verdana" w:hAnsi="Verdana" w:cs="Courier New"/>
                <w:sz w:val="16"/>
                <w:lang w:val="el-GR"/>
              </w:rPr>
            </w:pPr>
          </w:p>
          <w:p w14:paraId="03E02D85" w14:textId="77777777" w:rsidR="005B4DFB" w:rsidRDefault="005B4DFB">
            <w:pPr>
              <w:pStyle w:val="TableText"/>
              <w:rPr>
                <w:rFonts w:ascii="Verdana" w:hAnsi="Verdana" w:cs="Courier New"/>
                <w:sz w:val="16"/>
                <w:lang w:val="el-GR"/>
              </w:rPr>
            </w:pPr>
          </w:p>
          <w:p w14:paraId="4A3EFDF0" w14:textId="77777777" w:rsidR="005B4DFB" w:rsidRDefault="005B4DFB">
            <w:pPr>
              <w:pStyle w:val="TableText"/>
              <w:rPr>
                <w:rFonts w:ascii="Verdana" w:hAnsi="Verdana" w:cs="Courier New"/>
                <w:sz w:val="16"/>
                <w:lang w:val="el-GR"/>
              </w:rPr>
            </w:pPr>
          </w:p>
          <w:p w14:paraId="6DA0C9FC" w14:textId="77777777" w:rsidR="005B4DFB" w:rsidRDefault="005B4DFB">
            <w:pPr>
              <w:pStyle w:val="TableText"/>
              <w:rPr>
                <w:rFonts w:ascii="Verdana" w:hAnsi="Verdana" w:cs="Courier New"/>
                <w:sz w:val="16"/>
                <w:lang w:val="el-GR"/>
              </w:rPr>
            </w:pPr>
          </w:p>
          <w:p w14:paraId="4C71B4AB" w14:textId="77777777" w:rsidR="005B4DFB" w:rsidRDefault="005B4DFB">
            <w:pPr>
              <w:pStyle w:val="TableText"/>
              <w:rPr>
                <w:rFonts w:ascii="Verdana" w:hAnsi="Verdana" w:cs="Courier New"/>
                <w:sz w:val="16"/>
                <w:lang w:val="el-GR"/>
              </w:rPr>
            </w:pPr>
          </w:p>
          <w:p w14:paraId="412CE228" w14:textId="77777777" w:rsidR="005B4DFB" w:rsidRDefault="005B4DFB">
            <w:pPr>
              <w:pStyle w:val="TableText"/>
              <w:rPr>
                <w:rFonts w:ascii="Verdana" w:hAnsi="Verdana" w:cs="Courier New"/>
                <w:sz w:val="16"/>
                <w:lang w:val="el-GR"/>
              </w:rPr>
            </w:pPr>
          </w:p>
          <w:p w14:paraId="71ECF0CB" w14:textId="77777777" w:rsidR="005B4DFB" w:rsidRDefault="005B4DFB">
            <w:pPr>
              <w:pStyle w:val="TableText"/>
              <w:rPr>
                <w:rFonts w:ascii="Verdana" w:hAnsi="Verdana" w:cs="Courier New"/>
                <w:sz w:val="16"/>
                <w:lang w:val="el-GR"/>
              </w:rPr>
            </w:pPr>
          </w:p>
          <w:p w14:paraId="29DE9AE7" w14:textId="77777777" w:rsidR="005B4DFB" w:rsidRDefault="005B4DFB">
            <w:pPr>
              <w:pStyle w:val="TableText"/>
              <w:jc w:val="center"/>
              <w:rPr>
                <w:rFonts w:ascii="Verdana" w:hAnsi="Verdana" w:cs="Courier New"/>
                <w:sz w:val="16"/>
                <w:lang w:val="el-GR"/>
              </w:rPr>
            </w:pPr>
            <w:r>
              <w:rPr>
                <w:rFonts w:ascii="Verdana" w:hAnsi="Verdana" w:cs="Courier New"/>
                <w:sz w:val="16"/>
                <w:lang w:val="el-GR"/>
              </w:rPr>
              <w:t>HTTP Status Code 2xx</w:t>
            </w:r>
          </w:p>
          <w:p w14:paraId="5BE94CD5" w14:textId="77777777" w:rsidR="005B4DFB" w:rsidRDefault="005B4DFB">
            <w:pPr>
              <w:pStyle w:val="TableText"/>
              <w:rPr>
                <w:rFonts w:ascii="Verdana" w:hAnsi="Verdana" w:cs="Courier New"/>
                <w:sz w:val="16"/>
                <w:lang w:val="el-GR"/>
              </w:rPr>
            </w:pPr>
            <w:r>
              <w:rPr>
                <w:noProof/>
                <w:lang w:val="it-IT" w:eastAsia="it-IT"/>
              </w:rPr>
              <mc:AlternateContent>
                <mc:Choice Requires="wps">
                  <w:drawing>
                    <wp:anchor distT="4294967292" distB="4294967292" distL="114300" distR="114300" simplePos="0" relativeHeight="251658244" behindDoc="0" locked="1" layoutInCell="1" allowOverlap="1" wp14:anchorId="33DD2D81" wp14:editId="7D6679F2">
                      <wp:simplePos x="0" y="0"/>
                      <wp:positionH relativeFrom="column">
                        <wp:posOffset>93980</wp:posOffset>
                      </wp:positionH>
                      <wp:positionV relativeFrom="paragraph">
                        <wp:posOffset>-1881505</wp:posOffset>
                      </wp:positionV>
                      <wp:extent cx="2628900" cy="0"/>
                      <wp:effectExtent l="0" t="76200" r="19050" b="952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685A8C" id="Straight Connector 18" o:spid="_x0000_s1026" style="position:absolute;z-index:25165824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4pt,-148.15pt" to="214.4pt,-1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">
                      <v:stroke endarrow="block"/>
                      <w10:anchorlock/>
                    </v:line>
                  </w:pict>
                </mc:Fallback>
              </mc:AlternateContent>
            </w:r>
          </w:p>
          <w:p w14:paraId="20357B12" w14:textId="77777777" w:rsidR="005B4DFB" w:rsidRDefault="005B4DFB">
            <w:pPr>
              <w:pStyle w:val="TableText"/>
              <w:jc w:val="right"/>
              <w:rPr>
                <w:rFonts w:ascii="Verdana" w:hAnsi="Verdana" w:cs="Courier New"/>
                <w:sz w:val="16"/>
                <w:lang w:val="el-GR"/>
              </w:rPr>
            </w:pPr>
          </w:p>
        </w:tc>
        <w:tc>
          <w:tcPr>
            <w:tcW w:w="2998" w:type="dxa"/>
            <w:tcBorders>
              <w:top w:val="single" w:sz="4" w:space="0" w:color="auto"/>
              <w:left w:val="nil"/>
              <w:bottom w:val="nil"/>
              <w:right w:val="single" w:sz="4" w:space="0" w:color="auto"/>
            </w:tcBorders>
          </w:tcPr>
          <w:p w14:paraId="3EBF2666" w14:textId="77777777" w:rsidR="005B4DFB" w:rsidRPr="000519AF" w:rsidRDefault="005B4DFB">
            <w:pPr>
              <w:pStyle w:val="TableText"/>
              <w:rPr>
                <w:rFonts w:ascii="Verdana" w:hAnsi="Verdana" w:cs="Courier New"/>
                <w:sz w:val="16"/>
                <w:lang w:val="en-IE"/>
              </w:rPr>
            </w:pPr>
          </w:p>
          <w:p w14:paraId="4630EE1F" w14:textId="77777777" w:rsidR="005B4DFB" w:rsidRPr="000519AF" w:rsidRDefault="005B4DFB">
            <w:pPr>
              <w:pStyle w:val="TableText"/>
              <w:rPr>
                <w:rFonts w:ascii="Verdana" w:hAnsi="Verdana" w:cs="Courier New"/>
                <w:sz w:val="16"/>
                <w:lang w:val="en-IE"/>
              </w:rPr>
            </w:pPr>
          </w:p>
          <w:p w14:paraId="5E2BF7A6" w14:textId="77777777" w:rsidR="005B4DFB" w:rsidRPr="000519AF" w:rsidRDefault="005B4DFB">
            <w:pPr>
              <w:pStyle w:val="TableText"/>
              <w:rPr>
                <w:rFonts w:ascii="Verdana" w:hAnsi="Verdana" w:cs="Courier New"/>
                <w:sz w:val="16"/>
                <w:lang w:val="en-IE"/>
              </w:rPr>
            </w:pPr>
            <w:r w:rsidRPr="000519AF">
              <w:rPr>
                <w:rFonts w:ascii="Verdana" w:hAnsi="Verdana" w:cs="Courier New"/>
                <w:sz w:val="16"/>
                <w:lang w:val="en-IE"/>
              </w:rPr>
              <w:t>HTTP Status Code OK</w:t>
            </w:r>
          </w:p>
          <w:p w14:paraId="57C873B8" w14:textId="77777777" w:rsidR="005B4DFB" w:rsidRPr="000519AF" w:rsidRDefault="005B4DFB">
            <w:pPr>
              <w:pStyle w:val="TableText"/>
              <w:rPr>
                <w:rFonts w:ascii="Verdana" w:hAnsi="Verdana" w:cs="Courier New"/>
                <w:sz w:val="16"/>
                <w:lang w:val="en-IE"/>
              </w:rPr>
            </w:pPr>
            <w:r w:rsidRPr="000519AF">
              <w:rPr>
                <w:rFonts w:ascii="Verdana" w:hAnsi="Verdana" w:cs="Courier New"/>
                <w:b/>
                <w:bCs/>
                <w:sz w:val="16"/>
                <w:lang w:val="en-IE"/>
              </w:rPr>
              <w:t>SSN_Receipt</w:t>
            </w:r>
          </w:p>
          <w:p w14:paraId="400C4092" w14:textId="77777777" w:rsidR="005B4DFB" w:rsidRPr="000519AF" w:rsidRDefault="005B4DFB">
            <w:pPr>
              <w:pStyle w:val="TableText"/>
              <w:rPr>
                <w:rFonts w:ascii="Verdana" w:hAnsi="Verdana" w:cs="Courier New"/>
                <w:sz w:val="16"/>
                <w:lang w:val="en-IE"/>
              </w:rPr>
            </w:pPr>
          </w:p>
          <w:p w14:paraId="3115FC01" w14:textId="77777777" w:rsidR="005B4DFB" w:rsidRPr="000519AF" w:rsidRDefault="005B4DFB">
            <w:pPr>
              <w:pStyle w:val="TableText"/>
              <w:rPr>
                <w:rFonts w:ascii="Verdana" w:hAnsi="Verdana" w:cs="Courier New"/>
                <w:sz w:val="16"/>
                <w:lang w:val="en-IE"/>
              </w:rPr>
            </w:pPr>
          </w:p>
          <w:p w14:paraId="33717979" w14:textId="77777777" w:rsidR="005B4DFB" w:rsidRPr="000519AF" w:rsidRDefault="005B4DFB">
            <w:pPr>
              <w:pStyle w:val="TableText"/>
              <w:rPr>
                <w:rFonts w:ascii="Verdana" w:hAnsi="Verdana" w:cs="Courier New"/>
                <w:sz w:val="16"/>
                <w:lang w:val="en-IE"/>
              </w:rPr>
            </w:pPr>
          </w:p>
          <w:p w14:paraId="234DD8E5" w14:textId="77777777" w:rsidR="005B4DFB" w:rsidRPr="000519AF" w:rsidRDefault="005B4DFB">
            <w:pPr>
              <w:pStyle w:val="TableText"/>
              <w:rPr>
                <w:rFonts w:ascii="Verdana" w:hAnsi="Verdana" w:cs="Courier New"/>
                <w:sz w:val="16"/>
                <w:lang w:val="en-IE"/>
              </w:rPr>
            </w:pPr>
          </w:p>
          <w:p w14:paraId="7C869D08" w14:textId="77777777" w:rsidR="005B4DFB" w:rsidRPr="000519AF" w:rsidRDefault="005B4DFB">
            <w:pPr>
              <w:pStyle w:val="TableText"/>
              <w:rPr>
                <w:rFonts w:ascii="Verdana" w:hAnsi="Verdana" w:cs="Courier New"/>
                <w:sz w:val="16"/>
                <w:lang w:val="en-IE"/>
              </w:rPr>
            </w:pPr>
          </w:p>
          <w:p w14:paraId="534345EC" w14:textId="77777777" w:rsidR="005B4DFB" w:rsidRPr="000519AF" w:rsidRDefault="005B4DFB">
            <w:pPr>
              <w:pStyle w:val="TableText"/>
              <w:rPr>
                <w:rFonts w:ascii="Verdana" w:hAnsi="Verdana" w:cs="Courier New"/>
                <w:sz w:val="16"/>
                <w:lang w:val="en-IE"/>
              </w:rPr>
            </w:pPr>
          </w:p>
          <w:p w14:paraId="56DE5F0D" w14:textId="77777777" w:rsidR="005B4DFB" w:rsidRPr="000519AF" w:rsidRDefault="005B4DFB">
            <w:pPr>
              <w:pStyle w:val="TableText"/>
              <w:rPr>
                <w:rFonts w:ascii="Verdana" w:hAnsi="Verdana" w:cs="Courier New"/>
                <w:sz w:val="16"/>
                <w:lang w:val="en-IE"/>
              </w:rPr>
            </w:pPr>
          </w:p>
          <w:p w14:paraId="2BF15A47" w14:textId="77777777" w:rsidR="005B4DFB" w:rsidRPr="000519AF" w:rsidRDefault="005B4DFB">
            <w:pPr>
              <w:pStyle w:val="TableText"/>
              <w:rPr>
                <w:rFonts w:ascii="Verdana" w:hAnsi="Verdana" w:cs="Courier New"/>
                <w:sz w:val="16"/>
                <w:lang w:val="en-IE"/>
              </w:rPr>
            </w:pPr>
          </w:p>
          <w:p w14:paraId="6521267D" w14:textId="77777777" w:rsidR="005B4DFB" w:rsidRDefault="005B4DFB">
            <w:pPr>
              <w:pStyle w:val="TableText"/>
              <w:rPr>
                <w:rFonts w:ascii="Verdana" w:hAnsi="Verdana" w:cs="Courier New"/>
                <w:b/>
                <w:sz w:val="16"/>
                <w:lang w:val="el-GR"/>
              </w:rPr>
            </w:pPr>
            <w:r>
              <w:rPr>
                <w:noProof/>
                <w:lang w:val="it-IT" w:eastAsia="it-IT"/>
              </w:rPr>
              <mc:AlternateContent>
                <mc:Choice Requires="wps">
                  <w:drawing>
                    <wp:anchor distT="4294967292" distB="4294967292" distL="114300" distR="114300" simplePos="0" relativeHeight="251658245" behindDoc="0" locked="0" layoutInCell="1" allowOverlap="1" wp14:anchorId="472788D3" wp14:editId="5F612BC7">
                      <wp:simplePos x="0" y="0"/>
                      <wp:positionH relativeFrom="column">
                        <wp:posOffset>-1192530</wp:posOffset>
                      </wp:positionH>
                      <wp:positionV relativeFrom="paragraph">
                        <wp:posOffset>187960</wp:posOffset>
                      </wp:positionV>
                      <wp:extent cx="2743200" cy="0"/>
                      <wp:effectExtent l="38100" t="76200" r="0" b="952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43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D7526B" id="Straight Connector 17" o:spid="_x0000_s1026" style="position:absolute;flip:x y;z-index:251658245;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93.9pt,14.8pt" to="122.1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">
                      <v:stroke endarrow="block"/>
                    </v:line>
                  </w:pict>
                </mc:Fallback>
              </mc:AlternateContent>
            </w:r>
            <w:r>
              <w:rPr>
                <w:rFonts w:ascii="Verdana" w:hAnsi="Verdana" w:cs="Courier New"/>
                <w:b/>
                <w:sz w:val="16"/>
                <w:lang w:val="el-GR"/>
              </w:rPr>
              <w:t>SSN2MS_LocationAnn_Res</w:t>
            </w:r>
          </w:p>
          <w:p w14:paraId="43CE7B4D" w14:textId="77777777" w:rsidR="005B4DFB" w:rsidRDefault="005B4DFB">
            <w:pPr>
              <w:pStyle w:val="TableText"/>
              <w:rPr>
                <w:rFonts w:ascii="Verdana" w:hAnsi="Verdana" w:cs="Courier New"/>
                <w:sz w:val="16"/>
                <w:lang w:val="el-GR"/>
              </w:rPr>
            </w:pPr>
          </w:p>
          <w:p w14:paraId="635D1668" w14:textId="77777777" w:rsidR="005B4DFB" w:rsidRDefault="005B4DFB">
            <w:pPr>
              <w:pStyle w:val="TableText"/>
              <w:rPr>
                <w:rFonts w:ascii="Verdana" w:hAnsi="Verdana" w:cs="Courier New"/>
                <w:sz w:val="16"/>
                <w:lang w:val="el-GR"/>
              </w:rPr>
            </w:pPr>
          </w:p>
          <w:p w14:paraId="05318108" w14:textId="77777777" w:rsidR="005B4DFB" w:rsidRDefault="005B4DFB">
            <w:pPr>
              <w:pStyle w:val="TableText"/>
              <w:rPr>
                <w:rFonts w:ascii="Verdana" w:hAnsi="Verdana" w:cs="Courier New"/>
                <w:sz w:val="16"/>
                <w:lang w:val="el-GR"/>
              </w:rPr>
            </w:pPr>
          </w:p>
          <w:p w14:paraId="572FBCF0" w14:textId="77777777" w:rsidR="005B4DFB" w:rsidRDefault="005B4DFB">
            <w:pPr>
              <w:pStyle w:val="TableText"/>
              <w:rPr>
                <w:rFonts w:ascii="Verdana" w:hAnsi="Verdana" w:cs="Courier New"/>
                <w:sz w:val="16"/>
                <w:lang w:val="el-GR"/>
              </w:rPr>
            </w:pPr>
          </w:p>
          <w:p w14:paraId="5D702365" w14:textId="77777777" w:rsidR="005B4DFB" w:rsidRDefault="005B4DFB">
            <w:pPr>
              <w:pStyle w:val="TableText"/>
              <w:rPr>
                <w:rFonts w:ascii="Verdana" w:hAnsi="Verdana" w:cs="Courier New"/>
                <w:sz w:val="16"/>
                <w:lang w:val="el-GR"/>
              </w:rPr>
            </w:pPr>
          </w:p>
        </w:tc>
      </w:tr>
      <w:tr w:rsidR="005B4DFB" w14:paraId="045154C8" w14:textId="77777777" w:rsidTr="005B4DFB">
        <w:trPr>
          <w:cantSplit/>
          <w:trHeight w:val="290"/>
        </w:trPr>
        <w:tc>
          <w:tcPr>
            <w:tcW w:w="6197" w:type="dxa"/>
            <w:gridSpan w:val="2"/>
            <w:tcBorders>
              <w:top w:val="nil"/>
              <w:left w:val="single" w:sz="4" w:space="0" w:color="auto"/>
              <w:bottom w:val="single" w:sz="4" w:space="0" w:color="auto"/>
              <w:right w:val="nil"/>
            </w:tcBorders>
          </w:tcPr>
          <w:p w14:paraId="60E3AB13" w14:textId="77777777" w:rsidR="005B4DFB" w:rsidRDefault="005B4DFB">
            <w:pPr>
              <w:pStyle w:val="TableText"/>
              <w:rPr>
                <w:rFonts w:ascii="Verdana" w:hAnsi="Verdana" w:cs="Courier New"/>
                <w:sz w:val="16"/>
                <w:lang w:val="el-GR"/>
              </w:rPr>
            </w:pPr>
          </w:p>
        </w:tc>
        <w:tc>
          <w:tcPr>
            <w:tcW w:w="2998" w:type="dxa"/>
            <w:tcBorders>
              <w:top w:val="nil"/>
              <w:left w:val="nil"/>
              <w:bottom w:val="single" w:sz="4" w:space="0" w:color="auto"/>
              <w:right w:val="single" w:sz="4" w:space="0" w:color="auto"/>
            </w:tcBorders>
          </w:tcPr>
          <w:p w14:paraId="1926E5FA" w14:textId="77777777" w:rsidR="005B4DFB" w:rsidRDefault="005B4DFB">
            <w:pPr>
              <w:pStyle w:val="TableText"/>
              <w:rPr>
                <w:rFonts w:ascii="Verdana" w:hAnsi="Verdana" w:cs="Courier New"/>
                <w:sz w:val="16"/>
                <w:lang w:val="el-GR"/>
              </w:rPr>
            </w:pPr>
          </w:p>
        </w:tc>
      </w:tr>
    </w:tbl>
    <w:p w14:paraId="3F2E2F88" w14:textId="77777777" w:rsidR="00781A0E" w:rsidRPr="00781A0E" w:rsidRDefault="00781A0E" w:rsidP="009226EE">
      <w:pPr>
        <w:pStyle w:val="EMSAContent"/>
      </w:pPr>
      <w:r w:rsidRPr="00781A0E">
        <w:t xml:space="preserve">The MS2SSN_LocationAnn_Req message is sent by </w:t>
      </w:r>
      <w:r>
        <w:t>MNSW</w:t>
      </w:r>
      <w:r w:rsidRPr="00781A0E">
        <w:t xml:space="preserve"> to </w:t>
      </w:r>
      <w:r>
        <w:t xml:space="preserve">EMSWe </w:t>
      </w:r>
      <w:r w:rsidR="00C803FF">
        <w:rPr>
          <w:rFonts w:cs="Arial"/>
          <w:szCs w:val="20"/>
        </w:rPr>
        <w:t>CLD</w:t>
      </w:r>
      <w:r w:rsidR="00C803FF" w:rsidRPr="00781A0E">
        <w:t xml:space="preserve"> </w:t>
      </w:r>
      <w:r w:rsidRPr="00781A0E">
        <w:t xml:space="preserve">for subscription to the Location data announcement (data “push”) service or cancelation of an existing subscription. The message contains information to enable the </w:t>
      </w:r>
      <w:r>
        <w:t xml:space="preserve">EMSWe </w:t>
      </w:r>
      <w:r w:rsidR="00C803FF">
        <w:rPr>
          <w:rFonts w:cs="Arial"/>
          <w:szCs w:val="20"/>
        </w:rPr>
        <w:t>CLD</w:t>
      </w:r>
      <w:r w:rsidR="00C803FF" w:rsidRPr="00781A0E">
        <w:t xml:space="preserve"> </w:t>
      </w:r>
      <w:r w:rsidRPr="00781A0E">
        <w:t>to configure the service.</w:t>
      </w:r>
    </w:p>
    <w:p w14:paraId="69E25B0E" w14:textId="77777777" w:rsidR="00781A0E" w:rsidRPr="00781A0E" w:rsidRDefault="00781A0E" w:rsidP="009226EE">
      <w:pPr>
        <w:pStyle w:val="EMSAContent"/>
      </w:pPr>
      <w:r w:rsidRPr="00781A0E">
        <w:t xml:space="preserve">The SSN2MS_LocationAnn_Res message is sent by the </w:t>
      </w:r>
      <w:r>
        <w:t xml:space="preserve">EMSWe </w:t>
      </w:r>
      <w:r w:rsidR="00C803FF">
        <w:rPr>
          <w:rFonts w:cs="Arial"/>
          <w:szCs w:val="20"/>
        </w:rPr>
        <w:t>CLD</w:t>
      </w:r>
      <w:r w:rsidR="00C803FF" w:rsidRPr="00781A0E">
        <w:t xml:space="preserve"> </w:t>
      </w:r>
      <w:r w:rsidRPr="00781A0E">
        <w:t xml:space="preserve">to a subscriber. The message contains all the information registered in the most recent version (the one created just before the dispatch of the announcement message) of the location records in the </w:t>
      </w:r>
      <w:r w:rsidR="007F40D2">
        <w:t xml:space="preserve">EMSWe </w:t>
      </w:r>
      <w:r w:rsidR="00C803FF">
        <w:rPr>
          <w:rFonts w:cs="Arial"/>
          <w:szCs w:val="20"/>
        </w:rPr>
        <w:t>CLD</w:t>
      </w:r>
      <w:r w:rsidRPr="00781A0E">
        <w:t>.</w:t>
      </w:r>
    </w:p>
    <w:p w14:paraId="2BCC2272" w14:textId="4F388ECE" w:rsidR="009226EE" w:rsidRDefault="00F836F5" w:rsidP="009226EE">
      <w:pPr>
        <w:pStyle w:val="EMSAContent"/>
        <w:rPr>
          <w:i/>
          <w:color w:val="1F497D" w:themeColor="text2"/>
        </w:rPr>
      </w:pPr>
      <w:r>
        <w:t>T</w:t>
      </w:r>
      <w:r w:rsidRPr="00AD76D4">
        <w:t>he SSN Group for the EMSWe Databases</w:t>
      </w:r>
      <w:r w:rsidRPr="00AD76D4" w:rsidDel="00AD76D4">
        <w:t xml:space="preserve"> </w:t>
      </w:r>
      <w:r>
        <w:t xml:space="preserve">agreed that </w:t>
      </w:r>
      <w:r w:rsidR="00222581" w:rsidRPr="000519AF">
        <w:t xml:space="preserve">the </w:t>
      </w:r>
      <w:r w:rsidR="005B4DFB" w:rsidRPr="000519AF">
        <w:t xml:space="preserve">full list of location codes </w:t>
      </w:r>
      <w:r>
        <w:t xml:space="preserve">will be pushed to MNSW </w:t>
      </w:r>
      <w:r w:rsidR="000B3CB5">
        <w:t>upon</w:t>
      </w:r>
      <w:r w:rsidR="000B3CB5" w:rsidRPr="000519AF">
        <w:t xml:space="preserve"> </w:t>
      </w:r>
      <w:r w:rsidR="005B4DFB" w:rsidRPr="000519AF">
        <w:t>subscribing to the service</w:t>
      </w:r>
      <w:r w:rsidR="00990C76">
        <w:t xml:space="preserve"> (i.e. initial synchronisation of databases)</w:t>
      </w:r>
      <w:r w:rsidR="00990C76" w:rsidRPr="000519AF">
        <w:t>.</w:t>
      </w:r>
    </w:p>
    <w:p w14:paraId="51523AA4" w14:textId="77777777" w:rsidR="00B453FE" w:rsidRDefault="00B453FE" w:rsidP="0007303E">
      <w:pPr>
        <w:pStyle w:val="Heading2"/>
      </w:pPr>
      <w:bookmarkStart w:id="73" w:name="_Toc52534543"/>
      <w:r>
        <w:t>Web interface</w:t>
      </w:r>
      <w:bookmarkEnd w:id="73"/>
    </w:p>
    <w:p w14:paraId="5AA08D81" w14:textId="77777777" w:rsidR="00B453FE" w:rsidRDefault="00B453FE" w:rsidP="00B453FE">
      <w:pPr>
        <w:pStyle w:val="EMSAContent"/>
      </w:pPr>
      <w:r>
        <w:t>T</w:t>
      </w:r>
      <w:r w:rsidRPr="009226EE">
        <w:t>he web interface will be accessible to authorised users (login and password required).</w:t>
      </w:r>
      <w:r w:rsidRPr="000A5F85">
        <w:t xml:space="preserve"> This</w:t>
      </w:r>
      <w:r>
        <w:t xml:space="preserve"> interface will be </w:t>
      </w:r>
      <w:r w:rsidRPr="000A5F85">
        <w:t>available for</w:t>
      </w:r>
      <w:r>
        <w:t>:</w:t>
      </w:r>
    </w:p>
    <w:p w14:paraId="5C61653A" w14:textId="77777777" w:rsidR="00B453FE" w:rsidRDefault="00B453FE" w:rsidP="00137BAE">
      <w:pPr>
        <w:pStyle w:val="EMSAContent"/>
        <w:numPr>
          <w:ilvl w:val="0"/>
          <w:numId w:val="25"/>
        </w:numPr>
        <w:spacing w:before="120" w:after="120"/>
        <w:ind w:left="1054" w:hanging="357"/>
      </w:pPr>
      <w:r>
        <w:t>consulting</w:t>
      </w:r>
      <w:r w:rsidRPr="000A5F85">
        <w:t xml:space="preserve"> information</w:t>
      </w:r>
      <w:r>
        <w:t xml:space="preserve"> (search based on different criteria such as location code, country, type of code, etc.);</w:t>
      </w:r>
    </w:p>
    <w:p w14:paraId="1F755A55" w14:textId="72A4E51D" w:rsidR="00B453FE" w:rsidRDefault="00B453FE" w:rsidP="00137BAE">
      <w:pPr>
        <w:pStyle w:val="EMSAContent"/>
        <w:numPr>
          <w:ilvl w:val="0"/>
          <w:numId w:val="25"/>
        </w:numPr>
        <w:spacing w:before="120" w:after="120"/>
        <w:ind w:left="1054" w:hanging="357"/>
      </w:pPr>
      <w:r>
        <w:t>creating or updating information (</w:t>
      </w:r>
      <w:r w:rsidR="006D2156">
        <w:t xml:space="preserve">the EMSWe CLD </w:t>
      </w:r>
      <w:r>
        <w:t>administrator will be able to create or update information about location code in line with the agreed procedures);</w:t>
      </w:r>
    </w:p>
    <w:p w14:paraId="399E8B6D" w14:textId="47CB4695" w:rsidR="00B453FE" w:rsidRDefault="00B453FE" w:rsidP="00137BAE">
      <w:pPr>
        <w:pStyle w:val="EMSAContent"/>
        <w:numPr>
          <w:ilvl w:val="0"/>
          <w:numId w:val="25"/>
        </w:numPr>
        <w:spacing w:before="120" w:after="120"/>
        <w:ind w:left="1054" w:hanging="357"/>
      </w:pPr>
      <w:r>
        <w:t xml:space="preserve">downloading list of location codes based on different criteria (it will be possible to download list of UN/LOCODEs, port facilities, SSN specific codes in </w:t>
      </w:r>
      <w:r w:rsidR="00F836F5">
        <w:t xml:space="preserve">CSV, PDF and XML </w:t>
      </w:r>
      <w:r>
        <w:t>format</w:t>
      </w:r>
      <w:r w:rsidR="00F836F5">
        <w:t>s</w:t>
      </w:r>
      <w:r>
        <w:t>);</w:t>
      </w:r>
    </w:p>
    <w:p w14:paraId="1257A18D" w14:textId="77777777" w:rsidR="00B453FE" w:rsidRDefault="00B453FE" w:rsidP="00137BAE">
      <w:pPr>
        <w:pStyle w:val="EMSAContent"/>
        <w:numPr>
          <w:ilvl w:val="0"/>
          <w:numId w:val="25"/>
        </w:numPr>
        <w:spacing w:before="120" w:after="120"/>
        <w:ind w:left="1054" w:hanging="357"/>
      </w:pPr>
      <w:r>
        <w:t>administrating the database (functionalities to ensure synchronisation with other databases, logs, configuration of connections with MNSW).</w:t>
      </w:r>
    </w:p>
    <w:p w14:paraId="46DD669A" w14:textId="77777777" w:rsidR="00B453FE" w:rsidRDefault="00B453FE" w:rsidP="00B453FE">
      <w:pPr>
        <w:pStyle w:val="EMSAContent"/>
      </w:pPr>
      <w:r>
        <w:t xml:space="preserve">The web interface </w:t>
      </w:r>
      <w:r w:rsidRPr="000A5F85">
        <w:t xml:space="preserve">may be used as a </w:t>
      </w:r>
      <w:r w:rsidRPr="000519AF">
        <w:rPr>
          <w:b/>
        </w:rPr>
        <w:t>back-up solution</w:t>
      </w:r>
      <w:r w:rsidRPr="000A5F85">
        <w:t xml:space="preserve"> </w:t>
      </w:r>
      <w:r>
        <w:t xml:space="preserve">to </w:t>
      </w:r>
      <w:r w:rsidR="00FF4E71">
        <w:t xml:space="preserve">the S2S interface to </w:t>
      </w:r>
      <w:r>
        <w:t>retrieve information and update the location database of the MNSW</w:t>
      </w:r>
      <w:r w:rsidRPr="000A5F85">
        <w:t>.</w:t>
      </w:r>
    </w:p>
    <w:p w14:paraId="36B60D9E" w14:textId="5C5FA27C" w:rsidR="00B453FE" w:rsidRDefault="00B453FE" w:rsidP="00B453FE">
      <w:pPr>
        <w:pStyle w:val="EMSAContent"/>
        <w:rPr>
          <w:i/>
          <w:color w:val="1F497D" w:themeColor="text2"/>
        </w:rPr>
      </w:pPr>
      <w:commentRangeStart w:id="74"/>
      <w:r>
        <w:rPr>
          <w:i/>
          <w:color w:val="1F497D" w:themeColor="text2"/>
        </w:rPr>
        <w:t>Proposal no</w:t>
      </w:r>
      <w:r w:rsidRPr="00870F3E">
        <w:rPr>
          <w:i/>
          <w:color w:val="1F497D" w:themeColor="text2"/>
        </w:rPr>
        <w:t xml:space="preserve"> </w:t>
      </w:r>
      <w:r w:rsidR="004754CF">
        <w:rPr>
          <w:i/>
          <w:color w:val="1F497D" w:themeColor="text2"/>
        </w:rPr>
        <w:t>2</w:t>
      </w:r>
      <w:r w:rsidRPr="00870F3E">
        <w:rPr>
          <w:i/>
          <w:color w:val="1F497D" w:themeColor="text2"/>
        </w:rPr>
        <w:t>:</w:t>
      </w:r>
      <w:r w:rsidRPr="006072D6">
        <w:t xml:space="preserve"> It is proposed to establish a dedicated web interface for the EMSWe CLD with the EMSWe relevant data elements.</w:t>
      </w:r>
      <w:r>
        <w:t xml:space="preserve"> This web interface will be distinct from the SSN Central Location Database</w:t>
      </w:r>
      <w:r w:rsidR="00DC03A4">
        <w:t xml:space="preserve"> since </w:t>
      </w:r>
      <w:r w:rsidR="00AF19B5">
        <w:t>the list of data elements is slightly different</w:t>
      </w:r>
      <w:r>
        <w:t>.</w:t>
      </w:r>
      <w:r>
        <w:rPr>
          <w:i/>
          <w:color w:val="1F497D" w:themeColor="text2"/>
        </w:rPr>
        <w:t xml:space="preserve"> </w:t>
      </w:r>
      <w:commentRangeEnd w:id="74"/>
      <w:r w:rsidR="0007307A">
        <w:rPr>
          <w:rStyle w:val="CommentReference"/>
        </w:rPr>
        <w:commentReference w:id="74"/>
      </w:r>
    </w:p>
    <w:p w14:paraId="013540EA" w14:textId="77777777" w:rsidR="0005305D" w:rsidRPr="0052506B" w:rsidRDefault="00723902" w:rsidP="0007303E">
      <w:pPr>
        <w:pStyle w:val="Heading2"/>
      </w:pPr>
      <w:bookmarkStart w:id="75" w:name="_Toc52534544"/>
      <w:r w:rsidRPr="0052506B">
        <w:t>Access Rights</w:t>
      </w:r>
      <w:bookmarkEnd w:id="75"/>
    </w:p>
    <w:p w14:paraId="730814AA" w14:textId="77777777" w:rsidR="002B3E5F" w:rsidRDefault="002B3E5F" w:rsidP="006E173C">
      <w:pPr>
        <w:pStyle w:val="EMSAContent"/>
      </w:pPr>
      <w:r>
        <w:t xml:space="preserve">Access to the EMSWe </w:t>
      </w:r>
      <w:r w:rsidR="00C803FF">
        <w:rPr>
          <w:rFonts w:cs="Arial"/>
          <w:szCs w:val="20"/>
        </w:rPr>
        <w:t>CLD</w:t>
      </w:r>
      <w:r w:rsidR="00C803FF" w:rsidRPr="00333095">
        <w:t xml:space="preserve"> </w:t>
      </w:r>
      <w:r w:rsidR="00333095" w:rsidRPr="00333095">
        <w:t>is controlled via a formal user registration process. Each user is identified by a unique user ID, so that they can be monitored and held accountable for their actions.</w:t>
      </w:r>
    </w:p>
    <w:p w14:paraId="180DBECA" w14:textId="77777777" w:rsidR="00990C76" w:rsidRDefault="008F6BCD" w:rsidP="000519AF">
      <w:pPr>
        <w:pStyle w:val="EMSAContent"/>
        <w:spacing w:after="120"/>
      </w:pPr>
      <w:r>
        <w:t>The EMSWe CLD administrator will have the following permissions:</w:t>
      </w:r>
    </w:p>
    <w:p w14:paraId="252889E8" w14:textId="77777777" w:rsidR="008F6BCD" w:rsidRDefault="008F6BCD" w:rsidP="00137BAE">
      <w:pPr>
        <w:pStyle w:val="EMSAContent"/>
        <w:numPr>
          <w:ilvl w:val="0"/>
          <w:numId w:val="30"/>
        </w:numPr>
        <w:spacing w:before="120" w:after="120"/>
      </w:pPr>
      <w:r>
        <w:t xml:space="preserve">Consultation of information about location </w:t>
      </w:r>
      <w:r w:rsidR="00B30D62">
        <w:t>records</w:t>
      </w:r>
      <w:r w:rsidR="00D80FD9">
        <w:t xml:space="preserve"> via web interface</w:t>
      </w:r>
      <w:r w:rsidR="00B30D62">
        <w:t>,</w:t>
      </w:r>
    </w:p>
    <w:p w14:paraId="1F3F46CD" w14:textId="77777777" w:rsidR="008F6BCD" w:rsidRDefault="008F6BCD" w:rsidP="00137BAE">
      <w:pPr>
        <w:pStyle w:val="EMSAContent"/>
        <w:numPr>
          <w:ilvl w:val="0"/>
          <w:numId w:val="30"/>
        </w:numPr>
        <w:spacing w:before="120" w:after="120"/>
      </w:pPr>
      <w:r>
        <w:t>Download of lists with location codes</w:t>
      </w:r>
      <w:r w:rsidR="00D80FD9">
        <w:t xml:space="preserve"> via web interface</w:t>
      </w:r>
      <w:r w:rsidR="00B30D62">
        <w:t>,</w:t>
      </w:r>
    </w:p>
    <w:p w14:paraId="598BDED1" w14:textId="77777777" w:rsidR="008F6BCD" w:rsidRDefault="008F6BCD" w:rsidP="00137BAE">
      <w:pPr>
        <w:pStyle w:val="EMSAContent"/>
        <w:numPr>
          <w:ilvl w:val="0"/>
          <w:numId w:val="30"/>
        </w:numPr>
        <w:spacing w:before="120" w:after="120"/>
      </w:pPr>
      <w:r>
        <w:t xml:space="preserve">Creation/Update/Removal of location </w:t>
      </w:r>
      <w:r w:rsidR="00B30D62">
        <w:t>records</w:t>
      </w:r>
      <w:r w:rsidR="00D80FD9">
        <w:t xml:space="preserve"> via web interface</w:t>
      </w:r>
      <w:r w:rsidR="00B30D62">
        <w:t>,</w:t>
      </w:r>
    </w:p>
    <w:p w14:paraId="65EFE88A" w14:textId="77777777" w:rsidR="008F6BCD" w:rsidRPr="0091090E" w:rsidRDefault="008F6BCD" w:rsidP="00137BAE">
      <w:pPr>
        <w:pStyle w:val="EMSAContent"/>
        <w:numPr>
          <w:ilvl w:val="0"/>
          <w:numId w:val="30"/>
        </w:numPr>
        <w:spacing w:before="120" w:after="120"/>
        <w:rPr>
          <w:lang w:val="it-IT"/>
        </w:rPr>
      </w:pPr>
      <w:r w:rsidRPr="0091090E">
        <w:rPr>
          <w:lang w:val="it-IT"/>
        </w:rPr>
        <w:t>Logs monitoring</w:t>
      </w:r>
      <w:r w:rsidR="00D80FD9" w:rsidRPr="0091090E">
        <w:rPr>
          <w:lang w:val="it-IT"/>
        </w:rPr>
        <w:t xml:space="preserve"> via web interface</w:t>
      </w:r>
      <w:r w:rsidR="00B30D62" w:rsidRPr="0091090E">
        <w:rPr>
          <w:lang w:val="it-IT"/>
        </w:rPr>
        <w:t>,</w:t>
      </w:r>
    </w:p>
    <w:p w14:paraId="21EE182E" w14:textId="5BE95F83" w:rsidR="00AE3857" w:rsidRDefault="008F6BCD" w:rsidP="00137BAE">
      <w:pPr>
        <w:pStyle w:val="EMSAContent"/>
        <w:numPr>
          <w:ilvl w:val="0"/>
          <w:numId w:val="30"/>
        </w:numPr>
        <w:spacing w:before="120" w:after="0"/>
        <w:ind w:left="714" w:hanging="357"/>
      </w:pPr>
      <w:r>
        <w:t>Creation of system and human user</w:t>
      </w:r>
      <w:r w:rsidR="000B3CB5">
        <w:t xml:space="preserve"> accounts</w:t>
      </w:r>
      <w:r w:rsidR="00AE3857">
        <w:t xml:space="preserve"> for EMSWe CLD</w:t>
      </w:r>
      <w:r>
        <w:t>.</w:t>
      </w:r>
    </w:p>
    <w:p w14:paraId="4A3E166C" w14:textId="0724A50A" w:rsidR="00AE3857" w:rsidRDefault="00AE3857" w:rsidP="00137BAE">
      <w:pPr>
        <w:pStyle w:val="EMSAContent"/>
        <w:numPr>
          <w:ilvl w:val="0"/>
          <w:numId w:val="30"/>
        </w:numPr>
        <w:spacing w:before="120"/>
        <w:ind w:left="714" w:hanging="357"/>
      </w:pPr>
      <w:r>
        <w:t>Configuration of the system to system interface between the EMSWe CLD and the MNSW</w:t>
      </w:r>
      <w:r w:rsidR="00FE0189">
        <w:t xml:space="preserve"> (user ID, endpoint, certificates, etc.).</w:t>
      </w:r>
      <w:r>
        <w:t>.</w:t>
      </w:r>
    </w:p>
    <w:p w14:paraId="35D7B287" w14:textId="77777777" w:rsidR="00D80FD9" w:rsidRDefault="00D80FD9" w:rsidP="00D80FD9">
      <w:pPr>
        <w:pStyle w:val="EMSAContent"/>
        <w:spacing w:before="120" w:after="120"/>
      </w:pPr>
      <w:r>
        <w:t xml:space="preserve">The </w:t>
      </w:r>
      <w:bookmarkStart w:id="76" w:name="_Hlk34899489"/>
      <w:r>
        <w:t>national coordinator</w:t>
      </w:r>
      <w:r w:rsidR="00B30D62">
        <w:t>s</w:t>
      </w:r>
      <w:r>
        <w:t xml:space="preserve"> for the EMSWe </w:t>
      </w:r>
      <w:bookmarkEnd w:id="76"/>
      <w:r>
        <w:t>will have the following permissions:</w:t>
      </w:r>
    </w:p>
    <w:p w14:paraId="2EE8B212" w14:textId="77777777" w:rsidR="00D80FD9" w:rsidRDefault="00D80FD9" w:rsidP="00137BAE">
      <w:pPr>
        <w:pStyle w:val="EMSAContent"/>
        <w:numPr>
          <w:ilvl w:val="0"/>
          <w:numId w:val="30"/>
        </w:numPr>
        <w:spacing w:before="120" w:after="120"/>
      </w:pPr>
      <w:r>
        <w:t xml:space="preserve">Consultation of information about location </w:t>
      </w:r>
      <w:r w:rsidR="00B30D62">
        <w:t>records</w:t>
      </w:r>
      <w:r>
        <w:t xml:space="preserve"> via web interface</w:t>
      </w:r>
      <w:r w:rsidR="00B30D62">
        <w:t>,</w:t>
      </w:r>
    </w:p>
    <w:p w14:paraId="2B148B04" w14:textId="3E6E0BB8" w:rsidR="00D80FD9" w:rsidRDefault="00D80FD9" w:rsidP="00137BAE">
      <w:pPr>
        <w:pStyle w:val="EMSAContent"/>
        <w:numPr>
          <w:ilvl w:val="0"/>
          <w:numId w:val="30"/>
        </w:numPr>
        <w:spacing w:before="120" w:after="120"/>
      </w:pPr>
      <w:r>
        <w:t xml:space="preserve">Download of lists with location </w:t>
      </w:r>
      <w:r w:rsidR="00B30D62">
        <w:t>records</w:t>
      </w:r>
      <w:r>
        <w:t xml:space="preserve"> via web interface</w:t>
      </w:r>
      <w:r w:rsidR="0056191E">
        <w:t>.</w:t>
      </w:r>
    </w:p>
    <w:p w14:paraId="4E25F357" w14:textId="05AEA192" w:rsidR="00B90AC0" w:rsidRPr="006E173C" w:rsidRDefault="00B90AC0" w:rsidP="000519AF">
      <w:pPr>
        <w:pStyle w:val="EMSAContent"/>
        <w:spacing w:after="0"/>
      </w:pPr>
      <w:r w:rsidRPr="006E173C">
        <w:t xml:space="preserve">The management of </w:t>
      </w:r>
      <w:r w:rsidR="00121463" w:rsidRPr="006E173C">
        <w:t>users’</w:t>
      </w:r>
      <w:r w:rsidRPr="006E173C">
        <w:t xml:space="preserve"> </w:t>
      </w:r>
      <w:r w:rsidR="00B30D62">
        <w:t xml:space="preserve">access to location data </w:t>
      </w:r>
      <w:r w:rsidRPr="006E173C">
        <w:t xml:space="preserve">within </w:t>
      </w:r>
      <w:r w:rsidR="00B30D62">
        <w:t>the M</w:t>
      </w:r>
      <w:r w:rsidR="00121463">
        <w:t>N</w:t>
      </w:r>
      <w:r w:rsidR="00B30D62">
        <w:t>SWs</w:t>
      </w:r>
      <w:r w:rsidRPr="006E173C">
        <w:t xml:space="preserve"> is the responsibility of </w:t>
      </w:r>
      <w:r w:rsidR="00C803FF">
        <w:t>national coordinators</w:t>
      </w:r>
      <w:r w:rsidRPr="006E173C">
        <w:t>, but</w:t>
      </w:r>
      <w:r>
        <w:t xml:space="preserve"> </w:t>
      </w:r>
      <w:r w:rsidRPr="006E173C">
        <w:t xml:space="preserve">the methods used should reflect the principles of the </w:t>
      </w:r>
      <w:r>
        <w:t xml:space="preserve">EMSWe </w:t>
      </w:r>
      <w:r w:rsidR="00C803FF">
        <w:rPr>
          <w:rFonts w:cs="Arial"/>
          <w:szCs w:val="20"/>
        </w:rPr>
        <w:t>CLD</w:t>
      </w:r>
      <w:r w:rsidRPr="006E173C">
        <w:t>.</w:t>
      </w:r>
      <w:r w:rsidR="00AE3857" w:rsidRPr="00AE3857">
        <w:t xml:space="preserve"> </w:t>
      </w:r>
    </w:p>
    <w:p w14:paraId="20F5371C" w14:textId="77777777" w:rsidR="007109B6" w:rsidRDefault="007109B6" w:rsidP="006B5B74">
      <w:pPr>
        <w:pStyle w:val="Heading1"/>
      </w:pPr>
      <w:bookmarkStart w:id="77" w:name="_Toc52534545"/>
      <w:r w:rsidRPr="007109B6">
        <w:t>Operational services and procedures</w:t>
      </w:r>
      <w:bookmarkEnd w:id="77"/>
    </w:p>
    <w:p w14:paraId="7A4FF33A" w14:textId="77777777" w:rsidR="005028AE" w:rsidRDefault="005028AE" w:rsidP="0007303E">
      <w:pPr>
        <w:pStyle w:val="Heading2"/>
      </w:pPr>
      <w:bookmarkStart w:id="78" w:name="_Toc52534546"/>
      <w:r>
        <w:t>Overview</w:t>
      </w:r>
      <w:bookmarkEnd w:id="78"/>
    </w:p>
    <w:p w14:paraId="6832F1E7" w14:textId="77777777" w:rsidR="005028AE" w:rsidRDefault="005028AE" w:rsidP="005028AE">
      <w:pPr>
        <w:pStyle w:val="EMSAContent"/>
      </w:pPr>
      <w:r>
        <w:t xml:space="preserve">This chapter provides a framework for the operational services and procedures to be maintained by both national and central components of the EMSWe </w:t>
      </w:r>
      <w:r w:rsidR="0076198D">
        <w:rPr>
          <w:rFonts w:cs="Arial"/>
          <w:szCs w:val="20"/>
        </w:rPr>
        <w:t>CLD</w:t>
      </w:r>
      <w:r>
        <w:t>. For this chapter</w:t>
      </w:r>
      <w:r w:rsidR="00961F71">
        <w:t>,</w:t>
      </w:r>
      <w:r>
        <w:t xml:space="preserve"> operational services and procedures are understood as services and procedures that require human intervention.</w:t>
      </w:r>
    </w:p>
    <w:p w14:paraId="0577123F" w14:textId="5369BA08" w:rsidR="005028AE" w:rsidRDefault="005028AE" w:rsidP="005028AE">
      <w:pPr>
        <w:pStyle w:val="EMSAContent"/>
        <w:rPr>
          <w:ins w:id="79" w:author="DUCHESNE Philippe (EMSA)" w:date="2020-10-02T12:20:00Z"/>
        </w:rPr>
      </w:pPr>
      <w:r>
        <w:t>MSs and the Commission</w:t>
      </w:r>
      <w:r w:rsidR="009B4A88">
        <w:t>/EMSA</w:t>
      </w:r>
      <w:r>
        <w:t xml:space="preserve"> should take necessary steps to ensure that operators of the national and central components of this database are appropriately trained to perform their duties.</w:t>
      </w:r>
    </w:p>
    <w:p w14:paraId="46559001" w14:textId="77777777" w:rsidR="00E7479A" w:rsidRDefault="00E7479A" w:rsidP="00E7479A">
      <w:pPr>
        <w:pStyle w:val="Heading2"/>
        <w:rPr>
          <w:ins w:id="80" w:author="DUCHESNE Philippe (EMSA)" w:date="2020-10-02T12:20:00Z"/>
        </w:rPr>
      </w:pPr>
      <w:bookmarkStart w:id="81" w:name="_Toc52534547"/>
      <w:ins w:id="82" w:author="DUCHESNE Philippe (EMSA)" w:date="2020-10-02T12:20:00Z">
        <w:r w:rsidRPr="002874BC">
          <w:t xml:space="preserve">System </w:t>
        </w:r>
        <w:r>
          <w:t>s</w:t>
        </w:r>
        <w:r w:rsidRPr="002874BC">
          <w:t xml:space="preserve">upport </w:t>
        </w:r>
        <w:r>
          <w:t>s</w:t>
        </w:r>
        <w:r w:rsidRPr="002874BC">
          <w:t xml:space="preserve">ervices at </w:t>
        </w:r>
        <w:r>
          <w:t>n</w:t>
        </w:r>
        <w:r w:rsidRPr="002874BC">
          <w:t xml:space="preserve">ational </w:t>
        </w:r>
        <w:r>
          <w:t>l</w:t>
        </w:r>
        <w:r w:rsidRPr="002874BC">
          <w:t>evel</w:t>
        </w:r>
        <w:bookmarkEnd w:id="81"/>
      </w:ins>
    </w:p>
    <w:p w14:paraId="5B8244BD" w14:textId="5FBCB29C" w:rsidR="00E7479A" w:rsidRDefault="00E7479A" w:rsidP="00E7479A">
      <w:pPr>
        <w:pStyle w:val="EMSAContent"/>
        <w:rPr>
          <w:ins w:id="83" w:author="DUCHESNE Philippe (EMSA)" w:date="2020-10-02T12:20:00Z"/>
        </w:rPr>
      </w:pPr>
      <w:ins w:id="84" w:author="DUCHESNE Philippe (EMSA)" w:date="2020-10-02T12:20:00Z">
        <w:r>
          <w:t xml:space="preserve">According to the definitions provided in section </w:t>
        </w:r>
        <w:r>
          <w:fldChar w:fldCharType="begin"/>
        </w:r>
        <w:r>
          <w:instrText xml:space="preserve"> REF _Ref52533659 \r \h </w:instrText>
        </w:r>
      </w:ins>
      <w:r>
        <w:fldChar w:fldCharType="separate"/>
      </w:r>
      <w:ins w:id="85" w:author="DUCHESNE Philippe (EMSA)" w:date="2020-10-02T12:20:00Z">
        <w:r>
          <w:t>4.1.1</w:t>
        </w:r>
        <w:r>
          <w:fldChar w:fldCharType="end"/>
        </w:r>
        <w:r>
          <w:t>, t</w:t>
        </w:r>
        <w:r w:rsidRPr="004E1613">
          <w:t>he national coordinator for the EMSWe shall be responsible for the establishment and maintenance of the necessary national ICT infrastructure and procedures described in this document</w:t>
        </w:r>
        <w:r>
          <w:t xml:space="preserve">. This includes: </w:t>
        </w:r>
      </w:ins>
    </w:p>
    <w:p w14:paraId="2F93E05A" w14:textId="1AA1F8DB" w:rsidR="00E7479A" w:rsidRDefault="00E7479A" w:rsidP="00E7479A">
      <w:pPr>
        <w:pStyle w:val="EMSAContent"/>
        <w:numPr>
          <w:ilvl w:val="0"/>
          <w:numId w:val="30"/>
        </w:numPr>
        <w:spacing w:before="120" w:after="120"/>
        <w:rPr>
          <w:ins w:id="86" w:author="DUCHESNE Philippe (EMSA)" w:date="2020-10-02T12:20:00Z"/>
        </w:rPr>
      </w:pPr>
      <w:ins w:id="87" w:author="DUCHESNE Philippe (EMSA)" w:date="2020-10-02T12:20:00Z">
        <w:r>
          <w:t>Monitoring the availability and performance of the communication systems of national systems with the EMSWe CLD;</w:t>
        </w:r>
      </w:ins>
    </w:p>
    <w:p w14:paraId="5712A06E" w14:textId="77777777" w:rsidR="00E7479A" w:rsidRDefault="00E7479A" w:rsidP="00E7479A">
      <w:pPr>
        <w:pStyle w:val="EMSAContent"/>
        <w:numPr>
          <w:ilvl w:val="0"/>
          <w:numId w:val="30"/>
        </w:numPr>
        <w:spacing w:before="120" w:after="120"/>
        <w:rPr>
          <w:ins w:id="88" w:author="DUCHESNE Philippe (EMSA)" w:date="2020-10-02T12:20:00Z"/>
        </w:rPr>
      </w:pPr>
      <w:ins w:id="89" w:author="DUCHESNE Philippe (EMSA)" w:date="2020-10-02T12:20:00Z">
        <w:r>
          <w:t>Monitoring the national systems in order to ensure data quality and to avoid the distribution of unreliable or corrupted information;</w:t>
        </w:r>
      </w:ins>
    </w:p>
    <w:p w14:paraId="00A17D99" w14:textId="78D30B36" w:rsidR="00E7479A" w:rsidRDefault="00E7479A" w:rsidP="00E7479A">
      <w:pPr>
        <w:pStyle w:val="EMSAContent"/>
        <w:numPr>
          <w:ilvl w:val="0"/>
          <w:numId w:val="30"/>
        </w:numPr>
        <w:spacing w:before="120" w:after="120"/>
        <w:rPr>
          <w:ins w:id="90" w:author="DUCHESNE Philippe (EMSA)" w:date="2020-10-02T12:20:00Z"/>
        </w:rPr>
      </w:pPr>
      <w:ins w:id="91" w:author="DUCHESNE Philippe (EMSA)" w:date="2020-10-02T12:20:00Z">
        <w:r>
          <w:t>Immediately notify</w:t>
        </w:r>
      </w:ins>
      <w:ins w:id="92" w:author="DUCHESNE Philippe (EMSA)" w:date="2020-10-02T12:25:00Z">
        <w:r w:rsidR="00E81F11">
          <w:t>ing</w:t>
        </w:r>
      </w:ins>
      <w:ins w:id="93" w:author="DUCHESNE Philippe (EMSA)" w:date="2020-10-02T12:20:00Z">
        <w:r>
          <w:t xml:space="preserve"> the </w:t>
        </w:r>
      </w:ins>
      <w:ins w:id="94" w:author="DUCHESNE Philippe (EMSA)" w:date="2020-10-02T12:21:00Z">
        <w:r>
          <w:t xml:space="preserve">EMSWe CLD </w:t>
        </w:r>
      </w:ins>
      <w:ins w:id="95" w:author="DUCHESNE Philippe (EMSA)" w:date="2020-10-02T12:20:00Z">
        <w:r>
          <w:t xml:space="preserve">Administrator should </w:t>
        </w:r>
      </w:ins>
      <w:ins w:id="96" w:author="DUCHESNE Philippe (EMSA)" w:date="2020-10-02T12:25:00Z">
        <w:r w:rsidR="00E81F11">
          <w:t>a</w:t>
        </w:r>
      </w:ins>
      <w:ins w:id="97" w:author="DUCHESNE Philippe (EMSA)" w:date="2020-10-02T12:20:00Z">
        <w:r>
          <w:t xml:space="preserve"> national system be unavailable to receive, process or transmit data in accordance with this document;</w:t>
        </w:r>
      </w:ins>
    </w:p>
    <w:p w14:paraId="4E5BFDB2" w14:textId="702D3B0B" w:rsidR="00E7479A" w:rsidRDefault="00E7479A" w:rsidP="00E7479A">
      <w:pPr>
        <w:pStyle w:val="EMSAContent"/>
        <w:numPr>
          <w:ilvl w:val="0"/>
          <w:numId w:val="30"/>
        </w:numPr>
        <w:spacing w:before="120" w:after="120"/>
        <w:rPr>
          <w:ins w:id="98" w:author="DUCHESNE Philippe (EMSA)" w:date="2020-10-02T12:20:00Z"/>
        </w:rPr>
      </w:pPr>
      <w:ins w:id="99" w:author="DUCHESNE Philippe (EMSA)" w:date="2020-10-02T12:20:00Z">
        <w:r>
          <w:t>Receiv</w:t>
        </w:r>
      </w:ins>
      <w:ins w:id="100" w:author="DUCHESNE Philippe (EMSA)" w:date="2020-10-02T12:26:00Z">
        <w:r w:rsidR="00E81F11">
          <w:t>ing</w:t>
        </w:r>
      </w:ins>
      <w:ins w:id="101" w:author="DUCHESNE Philippe (EMSA)" w:date="2020-10-02T12:20:00Z">
        <w:r>
          <w:t xml:space="preserve"> information on technical failures of the </w:t>
        </w:r>
      </w:ins>
      <w:ins w:id="102" w:author="DUCHESNE Philippe (EMSA)" w:date="2020-10-02T12:21:00Z">
        <w:r>
          <w:t xml:space="preserve">EMSWe CLD </w:t>
        </w:r>
      </w:ins>
      <w:ins w:id="103" w:author="DUCHESNE Philippe (EMSA)" w:date="2020-10-02T12:20:00Z">
        <w:r>
          <w:t xml:space="preserve">reported by the </w:t>
        </w:r>
      </w:ins>
      <w:ins w:id="104" w:author="DUCHESNE Philippe (EMSA)" w:date="2020-10-02T12:21:00Z">
        <w:r>
          <w:t xml:space="preserve">EMSWe CLD </w:t>
        </w:r>
      </w:ins>
      <w:ins w:id="105" w:author="DUCHESNE Philippe (EMSA)" w:date="2020-10-02T12:20:00Z">
        <w:r>
          <w:t>Administrator and distributing it to national users whenever necessary;</w:t>
        </w:r>
      </w:ins>
    </w:p>
    <w:p w14:paraId="3A206876" w14:textId="53EDD657" w:rsidR="00E7479A" w:rsidRDefault="00E7479A" w:rsidP="00E7479A">
      <w:pPr>
        <w:pStyle w:val="EMSAContent"/>
        <w:numPr>
          <w:ilvl w:val="0"/>
          <w:numId w:val="30"/>
        </w:numPr>
        <w:spacing w:before="120" w:after="120"/>
        <w:rPr>
          <w:ins w:id="106" w:author="DUCHESNE Philippe (EMSA)" w:date="2020-10-02T12:20:00Z"/>
        </w:rPr>
      </w:pPr>
      <w:ins w:id="107" w:author="DUCHESNE Philippe (EMSA)" w:date="2020-10-02T12:20:00Z">
        <w:r>
          <w:t xml:space="preserve">Administrating users’ access to the </w:t>
        </w:r>
        <w:r w:rsidRPr="00497BEE">
          <w:t xml:space="preserve">local copy of the information from the </w:t>
        </w:r>
      </w:ins>
      <w:ins w:id="108" w:author="DUCHESNE Philippe (EMSA)" w:date="2020-10-02T12:21:00Z">
        <w:r>
          <w:t>EMSWe CLD</w:t>
        </w:r>
      </w:ins>
      <w:ins w:id="109" w:author="DUCHESNE Philippe (EMSA)" w:date="2020-10-02T12:20:00Z">
        <w:r>
          <w:t>;</w:t>
        </w:r>
      </w:ins>
    </w:p>
    <w:p w14:paraId="08545129" w14:textId="1898650F" w:rsidR="00E7479A" w:rsidRDefault="00E7479A" w:rsidP="00E7479A">
      <w:pPr>
        <w:pStyle w:val="EMSAContent"/>
        <w:numPr>
          <w:ilvl w:val="0"/>
          <w:numId w:val="30"/>
        </w:numPr>
        <w:spacing w:before="120" w:after="120"/>
        <w:rPr>
          <w:ins w:id="110" w:author="DUCHESNE Philippe (EMSA)" w:date="2020-10-02T12:20:00Z"/>
        </w:rPr>
      </w:pPr>
      <w:ins w:id="111" w:author="DUCHESNE Philippe (EMSA)" w:date="2020-10-02T12:20:00Z">
        <w:r>
          <w:t>Pe</w:t>
        </w:r>
      </w:ins>
      <w:ins w:id="112" w:author="DUCHESNE Philippe (EMSA)" w:date="2020-10-02T12:21:00Z">
        <w:r>
          <w:t>r</w:t>
        </w:r>
      </w:ins>
      <w:ins w:id="113" w:author="DUCHESNE Philippe (EMSA)" w:date="2020-10-02T12:20:00Z">
        <w:r>
          <w:t xml:space="preserve">forming assessments relating to the quality of the information provided to the </w:t>
        </w:r>
      </w:ins>
      <w:ins w:id="114" w:author="DUCHESNE Philippe (EMSA)" w:date="2020-10-02T12:21:00Z">
        <w:r>
          <w:t>EMSWe CLD</w:t>
        </w:r>
      </w:ins>
      <w:ins w:id="115" w:author="DUCHESNE Philippe (EMSA)" w:date="2020-10-02T12:20:00Z">
        <w:r>
          <w:t>;</w:t>
        </w:r>
      </w:ins>
    </w:p>
    <w:p w14:paraId="25BA40A7" w14:textId="73116C69" w:rsidR="00E7479A" w:rsidRDefault="00E7479A" w:rsidP="00E7479A">
      <w:pPr>
        <w:pStyle w:val="EMSAContent"/>
        <w:numPr>
          <w:ilvl w:val="0"/>
          <w:numId w:val="30"/>
        </w:numPr>
        <w:spacing w:before="120" w:after="120"/>
        <w:rPr>
          <w:ins w:id="116" w:author="DUCHESNE Philippe (EMSA)" w:date="2020-10-02T12:20:00Z"/>
        </w:rPr>
      </w:pPr>
      <w:ins w:id="117" w:author="DUCHESNE Philippe (EMSA)" w:date="2020-10-02T12:20:00Z">
        <w:r>
          <w:t xml:space="preserve">Providing feedback to the </w:t>
        </w:r>
      </w:ins>
      <w:ins w:id="118" w:author="DUCHESNE Philippe (EMSA)" w:date="2020-10-02T12:21:00Z">
        <w:r>
          <w:t xml:space="preserve">EMSWe CLD </w:t>
        </w:r>
      </w:ins>
      <w:ins w:id="119" w:author="DUCHESNE Philippe (EMSA)" w:date="2020-10-02T12:20:00Z">
        <w:r>
          <w:t>development teams.</w:t>
        </w:r>
      </w:ins>
    </w:p>
    <w:p w14:paraId="754F0754" w14:textId="77777777" w:rsidR="00E7479A" w:rsidRDefault="00E7479A" w:rsidP="00E7479A">
      <w:pPr>
        <w:pStyle w:val="EMSAContent"/>
        <w:spacing w:before="120" w:after="120"/>
        <w:rPr>
          <w:ins w:id="120" w:author="DUCHESNE Philippe (EMSA)" w:date="2020-10-02T12:20:00Z"/>
        </w:rPr>
      </w:pPr>
      <w:ins w:id="121" w:author="DUCHESNE Philippe (EMSA)" w:date="2020-10-02T12:20:00Z">
        <w:r>
          <w:t xml:space="preserve">Note: The </w:t>
        </w:r>
        <w:r w:rsidRPr="00067055">
          <w:t xml:space="preserve">requirements regarding the </w:t>
        </w:r>
        <w:r>
          <w:t>s</w:t>
        </w:r>
        <w:r w:rsidRPr="00067055">
          <w:t xml:space="preserve">ystem </w:t>
        </w:r>
        <w:r>
          <w:t>s</w:t>
        </w:r>
        <w:r w:rsidRPr="00067055">
          <w:t xml:space="preserve">upport </w:t>
        </w:r>
        <w:r>
          <w:t>s</w:t>
        </w:r>
        <w:r w:rsidRPr="00067055">
          <w:t xml:space="preserve">ervices at </w:t>
        </w:r>
        <w:r>
          <w:t>n</w:t>
        </w:r>
        <w:r w:rsidRPr="00067055">
          <w:t xml:space="preserve">ational </w:t>
        </w:r>
        <w:r>
          <w:t>l</w:t>
        </w:r>
        <w:r w:rsidRPr="00067055">
          <w:t>evel will be defined in coordination with other EMSWe Teams</w:t>
        </w:r>
        <w:r>
          <w:t>.</w:t>
        </w:r>
      </w:ins>
    </w:p>
    <w:p w14:paraId="73D91859" w14:textId="77777777" w:rsidR="00E7479A" w:rsidRDefault="00E7479A" w:rsidP="00E7479A">
      <w:pPr>
        <w:pStyle w:val="Heading2"/>
        <w:rPr>
          <w:ins w:id="122" w:author="DUCHESNE Philippe (EMSA)" w:date="2020-10-02T12:20:00Z"/>
        </w:rPr>
      </w:pPr>
      <w:bookmarkStart w:id="123" w:name="_Toc52534548"/>
      <w:ins w:id="124" w:author="DUCHESNE Philippe (EMSA)" w:date="2020-10-02T12:20:00Z">
        <w:r>
          <w:t>Support services at central level</w:t>
        </w:r>
        <w:bookmarkEnd w:id="123"/>
      </w:ins>
    </w:p>
    <w:p w14:paraId="6A8811D4" w14:textId="25F37521" w:rsidR="00E7479A" w:rsidRDefault="00E7479A" w:rsidP="00E7479A">
      <w:pPr>
        <w:pStyle w:val="EMSAContent"/>
        <w:rPr>
          <w:ins w:id="125" w:author="DUCHESNE Philippe (EMSA)" w:date="2020-10-02T12:20:00Z"/>
        </w:rPr>
      </w:pPr>
      <w:ins w:id="126" w:author="DUCHESNE Philippe (EMSA)" w:date="2020-10-02T12:20:00Z">
        <w:r>
          <w:t>In accordance with the definition provided in chapter</w:t>
        </w:r>
      </w:ins>
      <w:ins w:id="127" w:author="DUCHESNE Philippe (EMSA)" w:date="2020-10-02T12:22:00Z">
        <w:r>
          <w:t xml:space="preserve"> </w:t>
        </w:r>
        <w:r>
          <w:fldChar w:fldCharType="begin"/>
        </w:r>
        <w:r>
          <w:instrText xml:space="preserve"> REF _Ref52533763 \r \h </w:instrText>
        </w:r>
      </w:ins>
      <w:r>
        <w:fldChar w:fldCharType="separate"/>
      </w:r>
      <w:ins w:id="128" w:author="DUCHESNE Philippe (EMSA)" w:date="2020-10-02T12:22:00Z">
        <w:r>
          <w:t>4.1.2</w:t>
        </w:r>
        <w:r>
          <w:fldChar w:fldCharType="end"/>
        </w:r>
      </w:ins>
      <w:ins w:id="129" w:author="DUCHESNE Philippe (EMSA)" w:date="2020-10-02T12:20:00Z">
        <w:r>
          <w:t xml:space="preserve">, the </w:t>
        </w:r>
      </w:ins>
      <w:ins w:id="130" w:author="DUCHESNE Philippe (EMSA)" w:date="2020-10-02T12:22:00Z">
        <w:r>
          <w:t xml:space="preserve">EMSWe CLD </w:t>
        </w:r>
      </w:ins>
      <w:ins w:id="131" w:author="DUCHESNE Philippe (EMSA)" w:date="2020-10-02T12:20:00Z">
        <w:r>
          <w:t>Administrator is responsible for user administration and for ensuring that the connect</w:t>
        </w:r>
      </w:ins>
      <w:ins w:id="132" w:author="DUCHESNE Philippe (EMSA)" w:date="2020-10-02T12:24:00Z">
        <w:r w:rsidR="00E81F11">
          <w:t>i</w:t>
        </w:r>
      </w:ins>
      <w:ins w:id="133" w:author="DUCHESNE Philippe (EMSA)" w:date="2020-10-02T12:20:00Z">
        <w:r>
          <w:t>ons with national systems are functional. This includes:</w:t>
        </w:r>
      </w:ins>
    </w:p>
    <w:p w14:paraId="0120E9D5" w14:textId="18D68BB2" w:rsidR="00E7479A" w:rsidRDefault="00E7479A" w:rsidP="00E7479A">
      <w:pPr>
        <w:pStyle w:val="EMSAContent"/>
        <w:numPr>
          <w:ilvl w:val="0"/>
          <w:numId w:val="30"/>
        </w:numPr>
        <w:spacing w:before="120" w:after="120"/>
        <w:rPr>
          <w:ins w:id="134" w:author="DUCHESNE Philippe (EMSA)" w:date="2020-10-02T12:20:00Z"/>
        </w:rPr>
      </w:pPr>
      <w:ins w:id="135" w:author="DUCHESNE Philippe (EMSA)" w:date="2020-10-02T12:20:00Z">
        <w:r>
          <w:t xml:space="preserve">Monitoring the availability and performance of the </w:t>
        </w:r>
      </w:ins>
      <w:ins w:id="136" w:author="DUCHESNE Philippe (EMSA)" w:date="2020-10-02T12:23:00Z">
        <w:r w:rsidR="00E81F11">
          <w:t>EMSWe CLD</w:t>
        </w:r>
      </w:ins>
      <w:ins w:id="137" w:author="DUCHESNE Philippe (EMSA)" w:date="2020-10-02T12:20:00Z">
        <w:r>
          <w:t>;</w:t>
        </w:r>
      </w:ins>
    </w:p>
    <w:p w14:paraId="66B72E80" w14:textId="77777777" w:rsidR="00E7479A" w:rsidRDefault="00E7479A" w:rsidP="00E7479A">
      <w:pPr>
        <w:pStyle w:val="EMSAContent"/>
        <w:numPr>
          <w:ilvl w:val="0"/>
          <w:numId w:val="30"/>
        </w:numPr>
        <w:spacing w:before="120" w:after="120"/>
        <w:rPr>
          <w:ins w:id="138" w:author="DUCHESNE Philippe (EMSA)" w:date="2020-10-02T12:20:00Z"/>
        </w:rPr>
      </w:pPr>
      <w:ins w:id="139" w:author="DUCHESNE Philippe (EMSA)" w:date="2020-10-02T12:20:00Z">
        <w:r>
          <w:t>Support national coordinators of the EMSWe in the monitoring of the national systems in terms of availability and data quality of the information exchanged;</w:t>
        </w:r>
      </w:ins>
    </w:p>
    <w:p w14:paraId="16C7322D" w14:textId="1E907DE7" w:rsidR="00E81F11" w:rsidRDefault="00E81F11" w:rsidP="00E7479A">
      <w:pPr>
        <w:pStyle w:val="EMSAContent"/>
        <w:numPr>
          <w:ilvl w:val="0"/>
          <w:numId w:val="30"/>
        </w:numPr>
        <w:spacing w:before="120" w:after="120"/>
        <w:rPr>
          <w:ins w:id="140" w:author="DUCHESNE Philippe (EMSA)" w:date="2020-10-02T12:26:00Z"/>
        </w:rPr>
      </w:pPr>
      <w:bookmarkStart w:id="141" w:name="_Hlk52534037"/>
      <w:ins w:id="142" w:author="DUCHESNE Philippe (EMSA)" w:date="2020-10-02T12:26:00Z">
        <w:r w:rsidRPr="00E81F11">
          <w:t xml:space="preserve">Immediately notifying the </w:t>
        </w:r>
        <w:r w:rsidRPr="004E1613">
          <w:t>national coordinator</w:t>
        </w:r>
        <w:r>
          <w:t>s</w:t>
        </w:r>
        <w:r w:rsidRPr="004E1613">
          <w:t xml:space="preserve"> for the EMSWe </w:t>
        </w:r>
        <w:r w:rsidRPr="00E81F11">
          <w:t xml:space="preserve">should </w:t>
        </w:r>
        <w:r>
          <w:t>the ESD</w:t>
        </w:r>
        <w:r w:rsidRPr="00E81F11">
          <w:t xml:space="preserve"> be unavailable to receive, process or transmit data in accordance with this document</w:t>
        </w:r>
        <w:r>
          <w:t>;</w:t>
        </w:r>
      </w:ins>
    </w:p>
    <w:bookmarkEnd w:id="141"/>
    <w:p w14:paraId="1C7FBF18" w14:textId="2A383F7A" w:rsidR="00E7479A" w:rsidRDefault="00E81F11" w:rsidP="00E7479A">
      <w:pPr>
        <w:pStyle w:val="EMSAContent"/>
        <w:numPr>
          <w:ilvl w:val="0"/>
          <w:numId w:val="30"/>
        </w:numPr>
        <w:spacing w:before="120" w:after="120"/>
        <w:rPr>
          <w:ins w:id="143" w:author="DUCHESNE Philippe (EMSA)" w:date="2020-10-02T12:20:00Z"/>
        </w:rPr>
      </w:pPr>
      <w:ins w:id="144" w:author="DUCHESNE Philippe (EMSA)" w:date="2020-10-02T12:27:00Z">
        <w:r>
          <w:t>Providing</w:t>
        </w:r>
      </w:ins>
      <w:ins w:id="145" w:author="DUCHESNE Philippe (EMSA)" w:date="2020-10-02T12:20:00Z">
        <w:r w:rsidR="00E7479A">
          <w:t xml:space="preserve"> an operational and IT helpdesk for national coordinators of the EMSWe.</w:t>
        </w:r>
      </w:ins>
    </w:p>
    <w:p w14:paraId="6BD2AB72" w14:textId="61B71B06" w:rsidR="00E7479A" w:rsidRDefault="00E81F11" w:rsidP="00E7479A">
      <w:pPr>
        <w:pStyle w:val="EMSAContent"/>
        <w:numPr>
          <w:ilvl w:val="0"/>
          <w:numId w:val="30"/>
        </w:numPr>
        <w:spacing w:before="120" w:after="120"/>
        <w:rPr>
          <w:ins w:id="146" w:author="DUCHESNE Philippe (EMSA)" w:date="2020-10-02T12:20:00Z"/>
        </w:rPr>
      </w:pPr>
      <w:bookmarkStart w:id="147" w:name="_Hlk52534085"/>
      <w:ins w:id="148" w:author="DUCHESNE Philippe (EMSA)" w:date="2020-10-02T12:27:00Z">
        <w:r>
          <w:t xml:space="preserve">Managing and validating </w:t>
        </w:r>
        <w:bookmarkEnd w:id="147"/>
        <w:r>
          <w:t xml:space="preserve">the </w:t>
        </w:r>
      </w:ins>
      <w:ins w:id="149" w:author="DUCHESNE Philippe (EMSA)" w:date="2020-10-02T12:23:00Z">
        <w:r>
          <w:t>information</w:t>
        </w:r>
      </w:ins>
      <w:ins w:id="150" w:author="DUCHESNE Philippe (EMSA)" w:date="2020-10-02T12:20:00Z">
        <w:r w:rsidR="00E7479A" w:rsidRPr="00453F81">
          <w:t xml:space="preserve"> available in the </w:t>
        </w:r>
      </w:ins>
      <w:ins w:id="151" w:author="DUCHESNE Philippe (EMSA)" w:date="2020-10-02T12:23:00Z">
        <w:r>
          <w:t>EMSWe CLD</w:t>
        </w:r>
      </w:ins>
      <w:ins w:id="152" w:author="DUCHESNE Philippe (EMSA)" w:date="2020-10-02T12:20:00Z">
        <w:r w:rsidR="00E7479A">
          <w:t xml:space="preserve">. </w:t>
        </w:r>
      </w:ins>
    </w:p>
    <w:p w14:paraId="0C08294E" w14:textId="7E78A4F6" w:rsidR="00E7479A" w:rsidRDefault="00E7479A" w:rsidP="00E7479A">
      <w:pPr>
        <w:pStyle w:val="EMSAContent"/>
        <w:numPr>
          <w:ilvl w:val="0"/>
          <w:numId w:val="30"/>
        </w:numPr>
        <w:spacing w:before="120" w:after="120"/>
        <w:rPr>
          <w:ins w:id="153" w:author="DUCHESNE Philippe (EMSA)" w:date="2020-10-02T12:20:00Z"/>
        </w:rPr>
      </w:pPr>
      <w:ins w:id="154" w:author="DUCHESNE Philippe (EMSA)" w:date="2020-10-02T12:20:00Z">
        <w:r>
          <w:t>Administrati</w:t>
        </w:r>
      </w:ins>
      <w:ins w:id="155" w:author="DUCHESNE Philippe (EMSA)" w:date="2020-10-02T12:27:00Z">
        <w:r w:rsidR="00E81F11">
          <w:t xml:space="preserve">ng </w:t>
        </w:r>
      </w:ins>
      <w:ins w:id="156" w:author="DUCHESNE Philippe (EMSA)" w:date="2020-10-02T12:20:00Z">
        <w:r>
          <w:t xml:space="preserve">user accounts in the </w:t>
        </w:r>
      </w:ins>
      <w:ins w:id="157" w:author="DUCHESNE Philippe (EMSA)" w:date="2020-10-02T12:24:00Z">
        <w:r w:rsidR="00E81F11">
          <w:t xml:space="preserve">EMSWe CLD </w:t>
        </w:r>
      </w:ins>
      <w:ins w:id="158" w:author="DUCHESNE Philippe (EMSA)" w:date="2020-10-02T12:20:00Z">
        <w:r>
          <w:t xml:space="preserve">(e.g. setup and maintenance of </w:t>
        </w:r>
      </w:ins>
      <w:ins w:id="159" w:author="DUCHESNE Philippe (EMSA)" w:date="2020-10-02T12:24:00Z">
        <w:r w:rsidR="00E81F11">
          <w:t>end users</w:t>
        </w:r>
      </w:ins>
      <w:ins w:id="160" w:author="DUCHESNE Philippe (EMSA)" w:date="2020-10-02T12:20:00Z">
        <w:r w:rsidRPr="00456641">
          <w:t xml:space="preserve"> </w:t>
        </w:r>
        <w:r>
          <w:t>and system users);</w:t>
        </w:r>
      </w:ins>
    </w:p>
    <w:p w14:paraId="3025569A" w14:textId="61A9AC4F" w:rsidR="00E7479A" w:rsidRDefault="00E81F11" w:rsidP="00E7479A">
      <w:pPr>
        <w:pStyle w:val="EMSAContent"/>
        <w:numPr>
          <w:ilvl w:val="0"/>
          <w:numId w:val="30"/>
        </w:numPr>
        <w:spacing w:before="120" w:after="120"/>
        <w:rPr>
          <w:ins w:id="161" w:author="DUCHESNE Philippe (EMSA)" w:date="2020-10-02T12:20:00Z"/>
        </w:rPr>
      </w:pPr>
      <w:ins w:id="162" w:author="DUCHESNE Philippe (EMSA)" w:date="2020-10-02T12:28:00Z">
        <w:r>
          <w:t xml:space="preserve">Providing </w:t>
        </w:r>
      </w:ins>
      <w:ins w:id="163" w:author="DUCHESNE Philippe (EMSA)" w:date="2020-10-02T12:20:00Z">
        <w:r w:rsidR="00E7479A">
          <w:t xml:space="preserve">statistics on </w:t>
        </w:r>
      </w:ins>
      <w:ins w:id="164" w:author="DUCHESNE Philippe (EMSA)" w:date="2020-10-02T12:24:00Z">
        <w:r>
          <w:t xml:space="preserve">EMSWe CLD </w:t>
        </w:r>
      </w:ins>
      <w:ins w:id="165" w:author="DUCHESNE Philippe (EMSA)" w:date="2020-10-02T12:20:00Z">
        <w:r w:rsidR="00E7479A">
          <w:t>activity;</w:t>
        </w:r>
      </w:ins>
    </w:p>
    <w:p w14:paraId="1A129E26" w14:textId="69D895EA" w:rsidR="00E7479A" w:rsidRPr="005028AE" w:rsidRDefault="00E7479A" w:rsidP="00E81F11">
      <w:pPr>
        <w:pStyle w:val="EMSAContent"/>
        <w:numPr>
          <w:ilvl w:val="0"/>
          <w:numId w:val="30"/>
        </w:numPr>
        <w:spacing w:before="120" w:after="120"/>
      </w:pPr>
      <w:ins w:id="166" w:author="DUCHESNE Philippe (EMSA)" w:date="2020-10-02T12:20:00Z">
        <w:r>
          <w:t xml:space="preserve">Testing new versions of the </w:t>
        </w:r>
      </w:ins>
      <w:ins w:id="167" w:author="DUCHESNE Philippe (EMSA)" w:date="2020-10-02T12:24:00Z">
        <w:r w:rsidR="00E81F11">
          <w:t xml:space="preserve">EMSWe CLD </w:t>
        </w:r>
      </w:ins>
      <w:ins w:id="168" w:author="DUCHESNE Philippe (EMSA)" w:date="2020-10-02T12:20:00Z">
        <w:r>
          <w:t xml:space="preserve">and </w:t>
        </w:r>
      </w:ins>
      <w:ins w:id="169" w:author="DUCHESNE Philippe (EMSA)" w:date="2020-10-02T12:28:00Z">
        <w:r w:rsidR="00E81F11">
          <w:t>providing</w:t>
        </w:r>
      </w:ins>
      <w:ins w:id="170" w:author="DUCHESNE Philippe (EMSA)" w:date="2020-10-02T12:20:00Z">
        <w:r>
          <w:t xml:space="preserve"> of feedback to development teams.</w:t>
        </w:r>
      </w:ins>
    </w:p>
    <w:p w14:paraId="4403C0DF" w14:textId="77777777" w:rsidR="006647DE" w:rsidRDefault="006647DE" w:rsidP="0007303E">
      <w:pPr>
        <w:pStyle w:val="Heading2"/>
      </w:pPr>
      <w:bookmarkStart w:id="171" w:name="_Toc52534549"/>
      <w:r>
        <w:t xml:space="preserve">Procedures for updating the </w:t>
      </w:r>
      <w:r w:rsidR="00D43697">
        <w:t xml:space="preserve">EMSWe </w:t>
      </w:r>
      <w:r w:rsidR="0076198D">
        <w:t>CLD</w:t>
      </w:r>
      <w:bookmarkEnd w:id="171"/>
    </w:p>
    <w:p w14:paraId="5F0AF783" w14:textId="77777777" w:rsidR="00A4702B" w:rsidRDefault="006647DE" w:rsidP="006647DE">
      <w:pPr>
        <w:pStyle w:val="EMSAContent"/>
      </w:pPr>
      <w:r>
        <w:t>The Commission</w:t>
      </w:r>
      <w:r w:rsidR="009B4A88">
        <w:t>/EMSA</w:t>
      </w:r>
      <w:r>
        <w:t xml:space="preserve"> must ensure that data available in the </w:t>
      </w:r>
      <w:r w:rsidR="00961F71">
        <w:t xml:space="preserve">EMSWe </w:t>
      </w:r>
      <w:r w:rsidR="0076198D">
        <w:rPr>
          <w:rFonts w:cs="Arial"/>
          <w:szCs w:val="20"/>
        </w:rPr>
        <w:t>CLD</w:t>
      </w:r>
      <w:r w:rsidR="0076198D">
        <w:t xml:space="preserve"> </w:t>
      </w:r>
      <w:r>
        <w:t xml:space="preserve">is up to date and of a good quality. This database needs to be synchronised with the UN/LOCODE list, the IMO GISIS Maritime security module and SSN to get </w:t>
      </w:r>
      <w:r w:rsidR="007F40D2">
        <w:t xml:space="preserve">the </w:t>
      </w:r>
      <w:r w:rsidR="00961F71">
        <w:t xml:space="preserve">latest </w:t>
      </w:r>
      <w:r>
        <w:t xml:space="preserve">list of </w:t>
      </w:r>
      <w:r w:rsidR="00961F71">
        <w:t>location records</w:t>
      </w:r>
      <w:r>
        <w:t>.</w:t>
      </w:r>
      <w:r w:rsidR="0028277E">
        <w:t xml:space="preserve"> </w:t>
      </w:r>
    </w:p>
    <w:p w14:paraId="42C647E3" w14:textId="77777777" w:rsidR="00A4702B" w:rsidRDefault="00A4702B" w:rsidP="006647DE">
      <w:pPr>
        <w:pStyle w:val="EMSAContent"/>
      </w:pPr>
      <w:r>
        <w:t>At the same time Member State</w:t>
      </w:r>
      <w:r w:rsidR="007F40D2">
        <w:t>s</w:t>
      </w:r>
      <w:r>
        <w:t xml:space="preserve"> must ensure that </w:t>
      </w:r>
      <w:r w:rsidRPr="00A4702B">
        <w:t xml:space="preserve">UN/LOCODES are </w:t>
      </w:r>
      <w:r w:rsidR="000519AF">
        <w:t>i</w:t>
      </w:r>
      <w:r w:rsidR="00D230D7" w:rsidRPr="00D230D7">
        <w:t>dentified and communicated to UNECE</w:t>
      </w:r>
      <w:r w:rsidR="00D230D7" w:rsidRPr="00D230D7" w:rsidDel="00D230D7">
        <w:t xml:space="preserve"> </w:t>
      </w:r>
      <w:r>
        <w:t xml:space="preserve">and </w:t>
      </w:r>
      <w:r w:rsidR="00961F71">
        <w:t xml:space="preserve">that </w:t>
      </w:r>
      <w:r>
        <w:t>port facilities are created in the IMO GISIS Maritime Security Module.</w:t>
      </w:r>
    </w:p>
    <w:p w14:paraId="4BC0AD80" w14:textId="77777777" w:rsidR="006647DE" w:rsidRDefault="0028277E" w:rsidP="006647DE">
      <w:pPr>
        <w:pStyle w:val="EMSAContent"/>
      </w:pPr>
      <w:r>
        <w:t>The following procedures are proposed per type of code:</w:t>
      </w:r>
    </w:p>
    <w:p w14:paraId="39CCDFC4" w14:textId="77777777" w:rsidR="0028277E" w:rsidRDefault="0028277E" w:rsidP="0007303E">
      <w:pPr>
        <w:pStyle w:val="Heading3"/>
      </w:pPr>
      <w:bookmarkStart w:id="172" w:name="_Toc52534550"/>
      <w:r>
        <w:t>UN/LOCODE</w:t>
      </w:r>
      <w:bookmarkEnd w:id="172"/>
    </w:p>
    <w:p w14:paraId="03B13AFF" w14:textId="77777777" w:rsidR="00D43697" w:rsidRDefault="00D43697" w:rsidP="0007303E">
      <w:pPr>
        <w:pStyle w:val="Heading4"/>
      </w:pPr>
      <w:bookmarkStart w:id="173" w:name="_Toc52534551"/>
      <w:r>
        <w:t>Updating UN/LOCODE list</w:t>
      </w:r>
      <w:bookmarkEnd w:id="173"/>
    </w:p>
    <w:p w14:paraId="4131057B" w14:textId="77777777" w:rsidR="00A4702B" w:rsidRDefault="00990C76" w:rsidP="00A4702B">
      <w:pPr>
        <w:spacing w:after="240" w:line="288" w:lineRule="auto"/>
        <w:rPr>
          <w:rStyle w:val="Hyperlink"/>
          <w:rFonts w:eastAsia="Times New Roman" w:cs="Arial"/>
          <w:szCs w:val="24"/>
          <w:lang w:eastAsia="en-GB"/>
        </w:rPr>
      </w:pPr>
      <w:r w:rsidRPr="00ED6C69">
        <w:rPr>
          <w:szCs w:val="20"/>
        </w:rPr>
        <w:t>As defined in Directive 2002/59/EC</w:t>
      </w:r>
      <w:r w:rsidR="00917573">
        <w:rPr>
          <w:szCs w:val="20"/>
        </w:rPr>
        <w:t>,</w:t>
      </w:r>
      <w:r>
        <w:rPr>
          <w:rFonts w:eastAsia="Times New Roman" w:cs="Arial"/>
          <w:szCs w:val="24"/>
          <w:lang w:eastAsia="en-GB"/>
        </w:rPr>
        <w:t xml:space="preserve"> </w:t>
      </w:r>
      <w:r w:rsidR="00A4702B">
        <w:rPr>
          <w:rFonts w:eastAsia="Times New Roman" w:cs="Arial"/>
          <w:szCs w:val="24"/>
          <w:lang w:eastAsia="en-GB"/>
        </w:rPr>
        <w:t>Member States</w:t>
      </w:r>
      <w:r w:rsidR="00A4702B" w:rsidRPr="00AA0B9D">
        <w:rPr>
          <w:rFonts w:eastAsia="Times New Roman" w:cs="Arial"/>
          <w:szCs w:val="24"/>
          <w:lang w:eastAsia="en-GB"/>
        </w:rPr>
        <w:t xml:space="preserve"> </w:t>
      </w:r>
      <w:r w:rsidR="00A4702B">
        <w:rPr>
          <w:rFonts w:eastAsia="Times New Roman" w:cs="Arial"/>
          <w:szCs w:val="24"/>
          <w:lang w:eastAsia="en-GB"/>
        </w:rPr>
        <w:t>shall</w:t>
      </w:r>
      <w:r w:rsidR="00A4702B" w:rsidRPr="00AA0B9D">
        <w:rPr>
          <w:rFonts w:eastAsia="Times New Roman" w:cs="Arial"/>
          <w:szCs w:val="24"/>
          <w:lang w:eastAsia="en-GB"/>
        </w:rPr>
        <w:t xml:space="preserve"> coordinate the creation</w:t>
      </w:r>
      <w:r w:rsidR="00917573">
        <w:rPr>
          <w:rFonts w:eastAsia="Times New Roman" w:cs="Arial"/>
          <w:szCs w:val="24"/>
          <w:lang w:eastAsia="en-GB"/>
        </w:rPr>
        <w:t xml:space="preserve">, </w:t>
      </w:r>
      <w:r w:rsidR="00A4702B" w:rsidRPr="00AA0B9D">
        <w:rPr>
          <w:rFonts w:eastAsia="Times New Roman" w:cs="Arial"/>
          <w:szCs w:val="24"/>
          <w:lang w:eastAsia="en-GB"/>
        </w:rPr>
        <w:t>deletion</w:t>
      </w:r>
      <w:r w:rsidR="00917573">
        <w:rPr>
          <w:rFonts w:eastAsia="Times New Roman" w:cs="Arial"/>
          <w:szCs w:val="24"/>
          <w:lang w:eastAsia="en-GB"/>
        </w:rPr>
        <w:t xml:space="preserve"> and </w:t>
      </w:r>
      <w:r w:rsidR="00A4702B" w:rsidRPr="00AA0B9D">
        <w:rPr>
          <w:rFonts w:eastAsia="Times New Roman" w:cs="Arial"/>
          <w:szCs w:val="24"/>
          <w:lang w:eastAsia="en-GB"/>
        </w:rPr>
        <w:t>updat</w:t>
      </w:r>
      <w:r w:rsidR="00917573">
        <w:rPr>
          <w:rFonts w:eastAsia="Times New Roman" w:cs="Arial"/>
          <w:szCs w:val="24"/>
          <w:lang w:eastAsia="en-GB"/>
        </w:rPr>
        <w:t>e</w:t>
      </w:r>
      <w:r w:rsidR="00A4702B" w:rsidRPr="00AA0B9D">
        <w:rPr>
          <w:rFonts w:eastAsia="Times New Roman" w:cs="Arial"/>
          <w:szCs w:val="24"/>
          <w:lang w:eastAsia="en-GB"/>
        </w:rPr>
        <w:t xml:space="preserve"> of UN</w:t>
      </w:r>
      <w:r w:rsidR="00A4702B">
        <w:rPr>
          <w:rFonts w:eastAsia="Times New Roman" w:cs="Arial"/>
          <w:szCs w:val="24"/>
          <w:lang w:eastAsia="en-GB"/>
        </w:rPr>
        <w:t>/</w:t>
      </w:r>
      <w:r w:rsidR="00A4702B" w:rsidRPr="00AA0B9D">
        <w:rPr>
          <w:rFonts w:eastAsia="Times New Roman" w:cs="Arial"/>
          <w:szCs w:val="24"/>
          <w:lang w:eastAsia="en-GB"/>
        </w:rPr>
        <w:t xml:space="preserve"> LOCODEs with th</w:t>
      </w:r>
      <w:r w:rsidR="00A4702B">
        <w:rPr>
          <w:rFonts w:eastAsia="Times New Roman" w:cs="Arial"/>
          <w:szCs w:val="24"/>
          <w:lang w:eastAsia="en-GB"/>
        </w:rPr>
        <w:t>e</w:t>
      </w:r>
      <w:r w:rsidR="00A4702B" w:rsidRPr="00AA0B9D">
        <w:rPr>
          <w:rFonts w:eastAsia="Times New Roman" w:cs="Arial"/>
          <w:szCs w:val="24"/>
          <w:lang w:eastAsia="en-GB"/>
        </w:rPr>
        <w:t xml:space="preserve"> </w:t>
      </w:r>
      <w:r w:rsidR="00A4702B">
        <w:rPr>
          <w:rFonts w:eastAsia="Times New Roman" w:cs="Arial"/>
          <w:szCs w:val="24"/>
          <w:lang w:eastAsia="en-GB"/>
        </w:rPr>
        <w:t xml:space="preserve">MS </w:t>
      </w:r>
      <w:r w:rsidR="00A4702B" w:rsidRPr="00AA0B9D">
        <w:rPr>
          <w:rFonts w:eastAsia="Times New Roman" w:cs="Arial"/>
          <w:szCs w:val="24"/>
          <w:lang w:eastAsia="en-GB"/>
        </w:rPr>
        <w:t xml:space="preserve">authorities </w:t>
      </w:r>
      <w:r w:rsidR="00A4702B">
        <w:rPr>
          <w:rFonts w:eastAsia="Times New Roman" w:cs="Arial"/>
          <w:szCs w:val="24"/>
          <w:lang w:eastAsia="en-GB"/>
        </w:rPr>
        <w:t>that are</w:t>
      </w:r>
      <w:r w:rsidR="00A4702B" w:rsidRPr="00AA0B9D">
        <w:rPr>
          <w:rFonts w:eastAsia="Times New Roman" w:cs="Arial"/>
          <w:szCs w:val="24"/>
          <w:lang w:eastAsia="en-GB"/>
        </w:rPr>
        <w:t xml:space="preserve"> officially designated to manage UN</w:t>
      </w:r>
      <w:r w:rsidR="00A4702B">
        <w:rPr>
          <w:rFonts w:eastAsia="Times New Roman" w:cs="Arial"/>
          <w:szCs w:val="24"/>
          <w:lang w:eastAsia="en-GB"/>
        </w:rPr>
        <w:t>/</w:t>
      </w:r>
      <w:r w:rsidR="00A4702B" w:rsidRPr="00AA0B9D">
        <w:rPr>
          <w:rFonts w:eastAsia="Times New Roman" w:cs="Arial"/>
          <w:szCs w:val="24"/>
          <w:lang w:eastAsia="en-GB"/>
        </w:rPr>
        <w:t>LOCODEs</w:t>
      </w:r>
      <w:r w:rsidR="00A4702B">
        <w:rPr>
          <w:rFonts w:eastAsia="Times New Roman" w:cs="Arial"/>
          <w:szCs w:val="24"/>
          <w:lang w:eastAsia="en-GB"/>
        </w:rPr>
        <w:t xml:space="preserve"> (UN/LOCODE National Focal Points)</w:t>
      </w:r>
      <w:r w:rsidR="00A4702B" w:rsidRPr="00AA0B9D">
        <w:rPr>
          <w:rFonts w:eastAsia="Times New Roman" w:cs="Arial"/>
          <w:szCs w:val="24"/>
          <w:lang w:eastAsia="en-GB"/>
        </w:rPr>
        <w:t>. The</w:t>
      </w:r>
      <w:r w:rsidR="00A4702B">
        <w:rPr>
          <w:rFonts w:eastAsia="Times New Roman" w:cs="Arial"/>
          <w:szCs w:val="24"/>
          <w:lang w:eastAsia="en-GB"/>
        </w:rPr>
        <w:t xml:space="preserve"> list of UN/LOCODE National Focal Points is available at: </w:t>
      </w:r>
      <w:r w:rsidR="00A4702B" w:rsidRPr="00AA0B9D">
        <w:rPr>
          <w:rFonts w:eastAsia="Times New Roman" w:cs="Arial"/>
          <w:szCs w:val="24"/>
          <w:lang w:eastAsia="en-GB"/>
        </w:rPr>
        <w:t xml:space="preserve"> </w:t>
      </w:r>
      <w:hyperlink r:id="rId24" w:history="1">
        <w:r w:rsidR="00A4702B" w:rsidRPr="0007621D">
          <w:rPr>
            <w:rStyle w:val="Hyperlink"/>
            <w:rFonts w:eastAsia="Times New Roman" w:cs="Arial"/>
            <w:szCs w:val="24"/>
            <w:lang w:eastAsia="en-GB"/>
          </w:rPr>
          <w:t>http://www.unece.org/cefact/locode/focalpoint.html</w:t>
        </w:r>
      </w:hyperlink>
    </w:p>
    <w:p w14:paraId="10AC060B" w14:textId="77777777" w:rsidR="00726540" w:rsidRDefault="00726540" w:rsidP="00726540">
      <w:pPr>
        <w:pStyle w:val="EMSAContent"/>
      </w:pPr>
      <w:r>
        <w:t xml:space="preserve">The </w:t>
      </w:r>
      <w:r w:rsidRPr="00D43057">
        <w:t>UN/LOCODE Entry Request System</w:t>
      </w:r>
      <w:r>
        <w:t xml:space="preserve"> (</w:t>
      </w:r>
      <w:hyperlink r:id="rId25" w:history="1">
        <w:r w:rsidRPr="00F524FF">
          <w:rPr>
            <w:rStyle w:val="Hyperlink"/>
          </w:rPr>
          <w:t>https://apps.unece.org/unlocode/</w:t>
        </w:r>
      </w:hyperlink>
      <w:r>
        <w:t xml:space="preserve">) enables registered users to submit request for new UN/LOCODE entries or for certain changes in existing UN/LOCODE entries. Registered users can submit request either one-by-one via a web-form, or by uploading a data file containing several requests, using a prescribed template. </w:t>
      </w:r>
    </w:p>
    <w:p w14:paraId="32709CFA" w14:textId="77777777" w:rsidR="00726540" w:rsidRDefault="00726540" w:rsidP="00726540">
      <w:pPr>
        <w:pStyle w:val="EMSAContent"/>
      </w:pPr>
      <w:r>
        <w:t>Requestors will receive a response message, confirming the receipt of the data submitted and issuing a Request Reference Number for any subsequent communication with the secretariat. The response message will state whether the request has been Accepted, in which case it will be included in the next UN/LOCODE issue, or Noted, which means that further processing is needed but allowing the requestor to use his proposed code in the meantime. Rejected means that the name already figures in UN/LOCODE, or that the proposed code already is allocated; reasons for the rejection will be given.</w:t>
      </w:r>
    </w:p>
    <w:p w14:paraId="2542F984" w14:textId="77777777" w:rsidR="00D43697" w:rsidRPr="00D43697" w:rsidRDefault="00D43697" w:rsidP="0007303E">
      <w:pPr>
        <w:pStyle w:val="Heading4"/>
      </w:pPr>
      <w:bookmarkStart w:id="174" w:name="_Toc52534552"/>
      <w:r w:rsidRPr="00D43697">
        <w:t xml:space="preserve">Synchronising EMSWe </w:t>
      </w:r>
      <w:r w:rsidR="0076198D">
        <w:t>CLD</w:t>
      </w:r>
      <w:r w:rsidRPr="00D43697">
        <w:t xml:space="preserve"> with UN/LOCODE</w:t>
      </w:r>
      <w:bookmarkEnd w:id="174"/>
    </w:p>
    <w:p w14:paraId="156AF680" w14:textId="77777777" w:rsidR="00723902" w:rsidRDefault="006647DE" w:rsidP="006647DE">
      <w:pPr>
        <w:pStyle w:val="EMSAContent"/>
      </w:pPr>
      <w:r>
        <w:t xml:space="preserve">The synchronisation of the </w:t>
      </w:r>
      <w:r w:rsidR="00723902">
        <w:t xml:space="preserve">EMSWe </w:t>
      </w:r>
      <w:r w:rsidR="0076198D">
        <w:rPr>
          <w:rFonts w:cs="Arial"/>
          <w:szCs w:val="20"/>
        </w:rPr>
        <w:t>CLD</w:t>
      </w:r>
      <w:r w:rsidR="0076198D">
        <w:t xml:space="preserve"> </w:t>
      </w:r>
      <w:r>
        <w:t>with the UN/LOCODE list will be done manually</w:t>
      </w:r>
      <w:r w:rsidR="00917573">
        <w:t xml:space="preserve"> by the EMSWe CLD administrator (Commission/EMSA)</w:t>
      </w:r>
      <w:r>
        <w:t xml:space="preserve"> </w:t>
      </w:r>
      <w:r w:rsidR="0076198D">
        <w:t>until</w:t>
      </w:r>
      <w:r>
        <w:t xml:space="preserve"> </w:t>
      </w:r>
      <w:r w:rsidR="0076198D">
        <w:t>a</w:t>
      </w:r>
      <w:r>
        <w:t xml:space="preserve"> </w:t>
      </w:r>
      <w:r w:rsidR="00917573">
        <w:t xml:space="preserve">system to system interface </w:t>
      </w:r>
      <w:r w:rsidR="0076198D">
        <w:t xml:space="preserve">is </w:t>
      </w:r>
      <w:r w:rsidR="00917573">
        <w:t>established between the EMSWe CLD and the UN/LOCODE list.</w:t>
      </w:r>
      <w:r>
        <w:t xml:space="preserve"> The UNECE Secretariat publishes a new UN/LOCODE </w:t>
      </w:r>
      <w:r w:rsidR="00917573">
        <w:t xml:space="preserve">list </w:t>
      </w:r>
      <w:r>
        <w:t>version twice a year (</w:t>
      </w:r>
      <w:r w:rsidR="00917573">
        <w:t xml:space="preserve">in </w:t>
      </w:r>
      <w:r>
        <w:t xml:space="preserve">July and </w:t>
      </w:r>
      <w:r w:rsidR="00917573">
        <w:t xml:space="preserve">in </w:t>
      </w:r>
      <w:r>
        <w:t xml:space="preserve">December). </w:t>
      </w:r>
      <w:r w:rsidRPr="006647DE">
        <w:t xml:space="preserve">Once a new version is available, </w:t>
      </w:r>
      <w:r w:rsidR="00917573">
        <w:t>EMSWe CLD administrator</w:t>
      </w:r>
      <w:r>
        <w:t xml:space="preserve"> shall download it and analyse its impact on the </w:t>
      </w:r>
      <w:r w:rsidR="00723902">
        <w:t xml:space="preserve">EMSWe </w:t>
      </w:r>
      <w:r w:rsidR="0076198D">
        <w:rPr>
          <w:rFonts w:cs="Arial"/>
          <w:szCs w:val="20"/>
        </w:rPr>
        <w:t>CLD</w:t>
      </w:r>
      <w:r>
        <w:t xml:space="preserve">. The list of LOCODES to be added, updated and </w:t>
      </w:r>
      <w:r w:rsidR="0028277E">
        <w:t xml:space="preserve">removed from </w:t>
      </w:r>
      <w:r w:rsidR="0076198D">
        <w:t xml:space="preserve">the </w:t>
      </w:r>
      <w:r w:rsidR="00DE5AF0">
        <w:t xml:space="preserve">EMSWe </w:t>
      </w:r>
      <w:r w:rsidR="0076198D">
        <w:rPr>
          <w:rFonts w:cs="Arial"/>
          <w:szCs w:val="20"/>
        </w:rPr>
        <w:t>CLD</w:t>
      </w:r>
      <w:r w:rsidR="0076198D" w:rsidDel="0076198D">
        <w:t xml:space="preserve"> </w:t>
      </w:r>
      <w:r w:rsidR="0028277E">
        <w:t xml:space="preserve">will be prepared and made available to </w:t>
      </w:r>
      <w:r w:rsidR="00723902">
        <w:t>national coordinators for the EMSWe</w:t>
      </w:r>
      <w:r w:rsidR="0028277E">
        <w:t xml:space="preserve"> for consultation.</w:t>
      </w:r>
      <w:r w:rsidR="0028277E" w:rsidRPr="0028277E">
        <w:t xml:space="preserve"> </w:t>
      </w:r>
    </w:p>
    <w:p w14:paraId="2AE93E2D" w14:textId="77777777" w:rsidR="00723902" w:rsidRPr="000519AF" w:rsidRDefault="00DE5AF0" w:rsidP="006647DE">
      <w:pPr>
        <w:pStyle w:val="EMSAContent"/>
        <w:rPr>
          <w:i/>
        </w:rPr>
      </w:pPr>
      <w:r>
        <w:t xml:space="preserve">National coordinators for the EMSWe </w:t>
      </w:r>
      <w:r w:rsidR="0028277E">
        <w:t xml:space="preserve">will be </w:t>
      </w:r>
      <w:r w:rsidR="0028277E" w:rsidRPr="0028277E">
        <w:t xml:space="preserve">requested to verify the list of changes and notify any issues detected. The absence of feedback </w:t>
      </w:r>
      <w:r w:rsidR="0028277E">
        <w:t>will be</w:t>
      </w:r>
      <w:r w:rsidR="0028277E" w:rsidRPr="0028277E">
        <w:t xml:space="preserve"> considered as tacit agreement to the proposed changes.</w:t>
      </w:r>
      <w:r w:rsidR="0028277E">
        <w:t xml:space="preserve"> The changes to the </w:t>
      </w:r>
      <w:r>
        <w:t xml:space="preserve">EMSWe </w:t>
      </w:r>
      <w:r w:rsidR="00EB3A48">
        <w:rPr>
          <w:rFonts w:cs="Arial"/>
          <w:szCs w:val="20"/>
        </w:rPr>
        <w:t>CLD</w:t>
      </w:r>
      <w:r w:rsidR="00EB3A48" w:rsidDel="00EB3A48">
        <w:t xml:space="preserve"> </w:t>
      </w:r>
      <w:r w:rsidR="0028277E">
        <w:t>will be implemented on the announced date.</w:t>
      </w:r>
      <w:r w:rsidR="00FF4E71">
        <w:t xml:space="preserve"> </w:t>
      </w:r>
      <w:r w:rsidR="00723902">
        <w:t>MNSW</w:t>
      </w:r>
      <w:r>
        <w:t>s</w:t>
      </w:r>
      <w:r w:rsidR="00723902">
        <w:t xml:space="preserve"> shall be capable to </w:t>
      </w:r>
      <w:r>
        <w:t xml:space="preserve">process </w:t>
      </w:r>
      <w:r w:rsidR="00D43697">
        <w:t xml:space="preserve">the changes </w:t>
      </w:r>
      <w:r w:rsidRPr="000519AF">
        <w:t>received through the announcement service introduced</w:t>
      </w:r>
      <w:r w:rsidR="00D43697" w:rsidRPr="000519AF">
        <w:t xml:space="preserve"> in section 5 and </w:t>
      </w:r>
      <w:r w:rsidR="00A4702B" w:rsidRPr="000519AF">
        <w:t>update the location database at national level accordingly.</w:t>
      </w:r>
    </w:p>
    <w:p w14:paraId="5102FF64" w14:textId="0B0F95E8" w:rsidR="00A4702B" w:rsidRPr="000519AF" w:rsidRDefault="00990C76" w:rsidP="00A4702B">
      <w:pPr>
        <w:pStyle w:val="EMSAContent"/>
      </w:pPr>
      <w:commentRangeStart w:id="175"/>
      <w:commentRangeStart w:id="176"/>
      <w:r w:rsidRPr="00683B3F">
        <w:rPr>
          <w:i/>
          <w:color w:val="1F497D" w:themeColor="text2"/>
        </w:rPr>
        <w:t xml:space="preserve">Proposal </w:t>
      </w:r>
      <w:r w:rsidR="00A4702B" w:rsidRPr="00683B3F">
        <w:rPr>
          <w:i/>
          <w:color w:val="1F497D" w:themeColor="text2"/>
        </w:rPr>
        <w:t xml:space="preserve">no </w:t>
      </w:r>
      <w:r w:rsidR="004754CF">
        <w:rPr>
          <w:i/>
          <w:color w:val="1F497D" w:themeColor="text2"/>
        </w:rPr>
        <w:t>3</w:t>
      </w:r>
      <w:r w:rsidR="00A4702B" w:rsidRPr="00683B3F">
        <w:rPr>
          <w:i/>
          <w:color w:val="1F497D" w:themeColor="text2"/>
        </w:rPr>
        <w:t xml:space="preserve">: </w:t>
      </w:r>
      <w:r w:rsidR="00683B3F" w:rsidRPr="000519AF">
        <w:t xml:space="preserve">Considering that </w:t>
      </w:r>
      <w:r w:rsidR="00890F73">
        <w:t xml:space="preserve">some reporting obligations identified in </w:t>
      </w:r>
      <w:r w:rsidR="00683B3F" w:rsidRPr="000519AF">
        <w:t>the EMSWe dataset</w:t>
      </w:r>
      <w:r w:rsidR="00890F73">
        <w:t xml:space="preserve"> (e.g. Maritime Declaration of Health) may require use of other locations than</w:t>
      </w:r>
      <w:r w:rsidR="00683B3F" w:rsidRPr="000519AF">
        <w:t xml:space="preserve"> port locations</w:t>
      </w:r>
      <w:r w:rsidR="00314ACE">
        <w:t xml:space="preserve"> (</w:t>
      </w:r>
      <w:r w:rsidR="00683B3F" w:rsidRPr="000519AF">
        <w:t>, i</w:t>
      </w:r>
      <w:r w:rsidRPr="00314ACE">
        <w:t>t is proposed to include UN/LOCODEs</w:t>
      </w:r>
      <w:r w:rsidR="00683B3F" w:rsidRPr="00314ACE">
        <w:t xml:space="preserve"> of all functions </w:t>
      </w:r>
      <w:r w:rsidRPr="00314ACE">
        <w:t>in the EMSWe CLD.</w:t>
      </w:r>
      <w:r w:rsidR="00890F73">
        <w:t xml:space="preserve"> </w:t>
      </w:r>
      <w:commentRangeEnd w:id="175"/>
      <w:r w:rsidR="0056191E">
        <w:rPr>
          <w:rStyle w:val="CommentReference"/>
        </w:rPr>
        <w:commentReference w:id="175"/>
      </w:r>
      <w:commentRangeEnd w:id="176"/>
      <w:r w:rsidR="0056191E">
        <w:rPr>
          <w:rStyle w:val="CommentReference"/>
        </w:rPr>
        <w:commentReference w:id="176"/>
      </w:r>
    </w:p>
    <w:p w14:paraId="7B0C7E42" w14:textId="77777777" w:rsidR="00D43697" w:rsidRDefault="00D43697" w:rsidP="0007303E">
      <w:pPr>
        <w:pStyle w:val="Heading3"/>
      </w:pPr>
      <w:bookmarkStart w:id="177" w:name="_Toc52534553"/>
      <w:bookmarkStart w:id="178" w:name="_Hlk32918096"/>
      <w:r>
        <w:t>Port facilities</w:t>
      </w:r>
      <w:bookmarkEnd w:id="177"/>
    </w:p>
    <w:p w14:paraId="2954AF80" w14:textId="77777777" w:rsidR="00D43697" w:rsidRDefault="00D43697" w:rsidP="0007303E">
      <w:pPr>
        <w:pStyle w:val="Heading4"/>
      </w:pPr>
      <w:bookmarkStart w:id="179" w:name="_Toc52534554"/>
      <w:bookmarkEnd w:id="178"/>
      <w:r w:rsidRPr="00D43697">
        <w:t>Updating port facilities in IMO G</w:t>
      </w:r>
      <w:r>
        <w:t>ISIS</w:t>
      </w:r>
      <w:bookmarkEnd w:id="179"/>
    </w:p>
    <w:p w14:paraId="30DD8F5A" w14:textId="77777777" w:rsidR="00D43697" w:rsidRDefault="00D230D7" w:rsidP="00D43697">
      <w:pPr>
        <w:pStyle w:val="EMSAContent"/>
        <w:rPr>
          <w:rFonts w:eastAsia="Times New Roman" w:cs="Arial"/>
          <w:szCs w:val="24"/>
          <w:lang w:eastAsia="en-GB"/>
        </w:rPr>
      </w:pPr>
      <w:r w:rsidRPr="00ED6C69">
        <w:rPr>
          <w:szCs w:val="20"/>
        </w:rPr>
        <w:t>As defined in the SOLAS Convention (Chapter XI-2 Regulation 13)</w:t>
      </w:r>
      <w:r>
        <w:rPr>
          <w:szCs w:val="20"/>
        </w:rPr>
        <w:t>, t</w:t>
      </w:r>
      <w:r w:rsidR="00A4702B">
        <w:t xml:space="preserve">he locations covered by the approved port facility security plans shall be registered </w:t>
      </w:r>
      <w:r w:rsidR="00683B3F">
        <w:t xml:space="preserve">by the Member States </w:t>
      </w:r>
      <w:r w:rsidR="00A4702B" w:rsidRPr="00347530">
        <w:t>in the Maritime Security Module of the Global Integrated Shipping Information System (GISIS) which is maintained by the IMO</w:t>
      </w:r>
      <w:r w:rsidR="00A4702B">
        <w:t xml:space="preserve">. </w:t>
      </w:r>
      <w:r w:rsidR="00D43697">
        <w:rPr>
          <w:rFonts w:eastAsia="Times New Roman" w:cs="Arial"/>
          <w:szCs w:val="24"/>
          <w:lang w:eastAsia="en-GB"/>
        </w:rPr>
        <w:t>Member States</w:t>
      </w:r>
      <w:r w:rsidR="00D43697" w:rsidRPr="00AA0B9D">
        <w:rPr>
          <w:rFonts w:eastAsia="Times New Roman" w:cs="Arial"/>
          <w:szCs w:val="24"/>
          <w:lang w:eastAsia="en-GB"/>
        </w:rPr>
        <w:t xml:space="preserve"> </w:t>
      </w:r>
      <w:r w:rsidR="00D43697">
        <w:rPr>
          <w:rFonts w:eastAsia="Times New Roman" w:cs="Arial"/>
          <w:szCs w:val="24"/>
          <w:lang w:eastAsia="en-GB"/>
        </w:rPr>
        <w:t>shall</w:t>
      </w:r>
      <w:r w:rsidR="00D43697" w:rsidRPr="00AA0B9D">
        <w:rPr>
          <w:rFonts w:eastAsia="Times New Roman" w:cs="Arial"/>
          <w:szCs w:val="24"/>
          <w:lang w:eastAsia="en-GB"/>
        </w:rPr>
        <w:t xml:space="preserve"> coordinate the creation/deletion/updat</w:t>
      </w:r>
      <w:r w:rsidR="00D43697">
        <w:rPr>
          <w:rFonts w:eastAsia="Times New Roman" w:cs="Arial"/>
          <w:szCs w:val="24"/>
          <w:lang w:eastAsia="en-GB"/>
        </w:rPr>
        <w:t>ing</w:t>
      </w:r>
      <w:r w:rsidR="00D43697" w:rsidRPr="00AA0B9D">
        <w:rPr>
          <w:rFonts w:eastAsia="Times New Roman" w:cs="Arial"/>
          <w:szCs w:val="24"/>
          <w:lang w:eastAsia="en-GB"/>
        </w:rPr>
        <w:t xml:space="preserve"> of </w:t>
      </w:r>
      <w:r w:rsidR="00D43697">
        <w:rPr>
          <w:rFonts w:eastAsia="Times New Roman" w:cs="Arial"/>
          <w:szCs w:val="24"/>
          <w:lang w:eastAsia="en-GB"/>
        </w:rPr>
        <w:t>port facilities</w:t>
      </w:r>
      <w:r w:rsidR="00D43697" w:rsidRPr="00AA0B9D">
        <w:rPr>
          <w:rFonts w:eastAsia="Times New Roman" w:cs="Arial"/>
          <w:szCs w:val="24"/>
          <w:lang w:eastAsia="en-GB"/>
        </w:rPr>
        <w:t xml:space="preserve"> with th</w:t>
      </w:r>
      <w:r w:rsidR="00D43697">
        <w:rPr>
          <w:rFonts w:eastAsia="Times New Roman" w:cs="Arial"/>
          <w:szCs w:val="24"/>
          <w:lang w:eastAsia="en-GB"/>
        </w:rPr>
        <w:t>e</w:t>
      </w:r>
      <w:r w:rsidR="00D43697" w:rsidRPr="00AA0B9D">
        <w:rPr>
          <w:rFonts w:eastAsia="Times New Roman" w:cs="Arial"/>
          <w:szCs w:val="24"/>
          <w:lang w:eastAsia="en-GB"/>
        </w:rPr>
        <w:t xml:space="preserve"> </w:t>
      </w:r>
      <w:r w:rsidR="00D43697">
        <w:rPr>
          <w:rFonts w:eastAsia="Times New Roman" w:cs="Arial"/>
          <w:szCs w:val="24"/>
          <w:lang w:eastAsia="en-GB"/>
        </w:rPr>
        <w:t xml:space="preserve">national </w:t>
      </w:r>
      <w:r w:rsidR="00D43697" w:rsidRPr="00AA0B9D">
        <w:rPr>
          <w:rFonts w:eastAsia="Times New Roman" w:cs="Arial"/>
          <w:szCs w:val="24"/>
          <w:lang w:eastAsia="en-GB"/>
        </w:rPr>
        <w:t>authorities</w:t>
      </w:r>
      <w:r w:rsidR="00D43697">
        <w:rPr>
          <w:rFonts w:eastAsia="Times New Roman" w:cs="Arial"/>
          <w:szCs w:val="24"/>
          <w:lang w:eastAsia="en-GB"/>
        </w:rPr>
        <w:t xml:space="preserve"> responsible for port facility security.</w:t>
      </w:r>
    </w:p>
    <w:p w14:paraId="3ED13EF8" w14:textId="77777777" w:rsidR="00726540" w:rsidRDefault="00726540" w:rsidP="00726540">
      <w:pPr>
        <w:pStyle w:val="EMSAContent"/>
      </w:pPr>
      <w:r w:rsidRPr="00870F3E">
        <w:t>Th</w:t>
      </w:r>
      <w:r w:rsidR="00683B3F">
        <w:t>e</w:t>
      </w:r>
      <w:r w:rsidRPr="00870F3E">
        <w:t xml:space="preserve"> </w:t>
      </w:r>
      <w:r>
        <w:t>national authority designated at IMO shall make changes via</w:t>
      </w:r>
      <w:r w:rsidRPr="00870F3E">
        <w:t xml:space="preserve"> </w:t>
      </w:r>
      <w:r>
        <w:t xml:space="preserve">IMO GISIS </w:t>
      </w:r>
      <w:r w:rsidRPr="00870F3E">
        <w:t xml:space="preserve">web interface or </w:t>
      </w:r>
      <w:r w:rsidR="00473FA4">
        <w:t>if implemented at national level via</w:t>
      </w:r>
      <w:r w:rsidRPr="00870F3E">
        <w:t xml:space="preserve"> SOAP based web services</w:t>
      </w:r>
      <w:r>
        <w:t xml:space="preserve"> (established in line with the </w:t>
      </w:r>
      <w:r w:rsidRPr="00726540">
        <w:rPr>
          <w:i/>
        </w:rPr>
        <w:t>guidance for the electronic transfer of information to and from the Maritime Security module of GISIS</w:t>
      </w:r>
      <w:r>
        <w:t>)</w:t>
      </w:r>
      <w:r w:rsidRPr="00870F3E">
        <w:t>.</w:t>
      </w:r>
    </w:p>
    <w:p w14:paraId="7C6990AC" w14:textId="77777777" w:rsidR="00D43697" w:rsidRPr="00D43697" w:rsidRDefault="00D43697" w:rsidP="0007303E">
      <w:pPr>
        <w:pStyle w:val="Heading4"/>
      </w:pPr>
      <w:bookmarkStart w:id="180" w:name="_Toc52534555"/>
      <w:bookmarkStart w:id="181" w:name="_Hlk32927108"/>
      <w:r w:rsidRPr="00D43697">
        <w:t xml:space="preserve">Synchronising </w:t>
      </w:r>
      <w:r w:rsidR="00683B3F">
        <w:t xml:space="preserve">the </w:t>
      </w:r>
      <w:r w:rsidRPr="00D43697">
        <w:t xml:space="preserve">EMSWe </w:t>
      </w:r>
      <w:r w:rsidR="00EB3A48">
        <w:t>CLD</w:t>
      </w:r>
      <w:r w:rsidRPr="00D43697">
        <w:t xml:space="preserve"> with </w:t>
      </w:r>
      <w:r>
        <w:t>IMO GISIS</w:t>
      </w:r>
      <w:bookmarkEnd w:id="180"/>
    </w:p>
    <w:bookmarkEnd w:id="181"/>
    <w:p w14:paraId="78E01BDB" w14:textId="77777777" w:rsidR="00A4702B" w:rsidRDefault="00683B3F" w:rsidP="00A4702B">
      <w:pPr>
        <w:pStyle w:val="EMSAContent"/>
      </w:pPr>
      <w:r>
        <w:t xml:space="preserve">An </w:t>
      </w:r>
      <w:r w:rsidR="006F4370">
        <w:t>automatic link between the</w:t>
      </w:r>
      <w:r>
        <w:t xml:space="preserve"> EMSWe</w:t>
      </w:r>
      <w:r w:rsidR="006F4370">
        <w:t xml:space="preserve"> </w:t>
      </w:r>
      <w:r w:rsidR="00314EB0">
        <w:rPr>
          <w:rFonts w:cs="Arial"/>
          <w:szCs w:val="20"/>
        </w:rPr>
        <w:t>CLD</w:t>
      </w:r>
      <w:r w:rsidR="00314EB0" w:rsidDel="00314EB0">
        <w:t xml:space="preserve"> </w:t>
      </w:r>
      <w:r w:rsidR="006F4370">
        <w:t xml:space="preserve">and the IMO GISIS will be established in line with the </w:t>
      </w:r>
      <w:r w:rsidR="006F4370" w:rsidRPr="00A4702B">
        <w:rPr>
          <w:i/>
        </w:rPr>
        <w:t>guidance for the electronic transfer of information to and from the Maritime Security module of GISIS</w:t>
      </w:r>
      <w:r w:rsidR="006F4370">
        <w:t xml:space="preserve">. This </w:t>
      </w:r>
      <w:r w:rsidR="00A4702B">
        <w:t xml:space="preserve">EMSWe </w:t>
      </w:r>
      <w:r w:rsidR="00314EB0">
        <w:rPr>
          <w:rFonts w:cs="Arial"/>
          <w:szCs w:val="20"/>
        </w:rPr>
        <w:t>CLD</w:t>
      </w:r>
      <w:r w:rsidR="00314EB0" w:rsidDel="00314EB0">
        <w:t xml:space="preserve"> </w:t>
      </w:r>
      <w:r w:rsidR="006F4370">
        <w:t xml:space="preserve">will request </w:t>
      </w:r>
      <w:r w:rsidR="00A4702B">
        <w:t>twice a day a</w:t>
      </w:r>
      <w:r w:rsidR="006F4370">
        <w:t xml:space="preserve"> list of changes in the IMO GISIS</w:t>
      </w:r>
      <w:r w:rsidR="00A4702B">
        <w:t xml:space="preserve"> Maritime Security module</w:t>
      </w:r>
      <w:r w:rsidR="006F4370">
        <w:t xml:space="preserve"> and will reflect them accordingly in the </w:t>
      </w:r>
      <w:r w:rsidR="00314EB0">
        <w:rPr>
          <w:rFonts w:cs="Arial"/>
          <w:szCs w:val="20"/>
        </w:rPr>
        <w:t>database</w:t>
      </w:r>
      <w:r w:rsidR="006F4370">
        <w:t>.</w:t>
      </w:r>
      <w:r w:rsidR="00FF4E71">
        <w:t xml:space="preserve"> </w:t>
      </w:r>
      <w:r w:rsidR="00A4702B">
        <w:t xml:space="preserve">MNSW shall be capable to </w:t>
      </w:r>
      <w:r w:rsidR="00271066">
        <w:t xml:space="preserve">process the changes received through the announcement service introduced </w:t>
      </w:r>
      <w:r w:rsidR="00A4702B">
        <w:t>section 5 and update the location database at national level accordingly.</w:t>
      </w:r>
    </w:p>
    <w:p w14:paraId="489986B0" w14:textId="77777777" w:rsidR="0028277E" w:rsidRDefault="0028277E" w:rsidP="0007303E">
      <w:pPr>
        <w:pStyle w:val="Heading3"/>
      </w:pPr>
      <w:bookmarkStart w:id="182" w:name="_Toc52534556"/>
      <w:r>
        <w:t>SSN specific codes</w:t>
      </w:r>
      <w:bookmarkEnd w:id="182"/>
    </w:p>
    <w:p w14:paraId="44D0D798" w14:textId="77777777" w:rsidR="00473FA4" w:rsidRDefault="00473FA4" w:rsidP="0007303E">
      <w:pPr>
        <w:pStyle w:val="Heading4"/>
      </w:pPr>
      <w:bookmarkStart w:id="183" w:name="_Toc52534557"/>
      <w:r w:rsidRPr="00D43697">
        <w:t xml:space="preserve">Updating </w:t>
      </w:r>
      <w:r>
        <w:t>SSN specific codes</w:t>
      </w:r>
      <w:bookmarkEnd w:id="183"/>
    </w:p>
    <w:p w14:paraId="1AEBAAE7" w14:textId="6FF6898B" w:rsidR="00473FA4" w:rsidRDefault="00271066" w:rsidP="00473FA4">
      <w:pPr>
        <w:pStyle w:val="EMSAContent"/>
        <w:rPr>
          <w:rFonts w:cs="Arial"/>
          <w:color w:val="0000FF"/>
          <w:szCs w:val="20"/>
        </w:rPr>
      </w:pPr>
      <w:r>
        <w:rPr>
          <w:szCs w:val="20"/>
        </w:rPr>
        <w:t xml:space="preserve">According to the SSN LOCODE Guidelines, </w:t>
      </w:r>
      <w:r w:rsidR="00473FA4" w:rsidRPr="00473FA4">
        <w:rPr>
          <w:szCs w:val="20"/>
        </w:rPr>
        <w:t xml:space="preserve">SSN specific code can be created </w:t>
      </w:r>
      <w:r w:rsidR="00473FA4">
        <w:rPr>
          <w:szCs w:val="20"/>
        </w:rPr>
        <w:t xml:space="preserve">by </w:t>
      </w:r>
      <w:r w:rsidR="00890F73">
        <w:rPr>
          <w:szCs w:val="20"/>
        </w:rPr>
        <w:t xml:space="preserve">SSN NCA’s and by </w:t>
      </w:r>
      <w:r w:rsidR="00473FA4">
        <w:rPr>
          <w:szCs w:val="20"/>
        </w:rPr>
        <w:t xml:space="preserve">the EMSA’s Maritime Support Services (MSS) </w:t>
      </w:r>
      <w:r w:rsidR="00473FA4" w:rsidRPr="00473FA4">
        <w:rPr>
          <w:szCs w:val="20"/>
        </w:rPr>
        <w:t>upon request from SSN NCA while the process of adding a new LOCODE to the UN/LOCODE list is in progress.</w:t>
      </w:r>
      <w:r w:rsidR="00473FA4" w:rsidRPr="008C0F5D">
        <w:rPr>
          <w:szCs w:val="20"/>
        </w:rPr>
        <w:t xml:space="preserve"> </w:t>
      </w:r>
      <w:r w:rsidR="00473FA4">
        <w:rPr>
          <w:szCs w:val="20"/>
        </w:rPr>
        <w:t>Member States can</w:t>
      </w:r>
      <w:r w:rsidR="00890F73">
        <w:rPr>
          <w:szCs w:val="20"/>
        </w:rPr>
        <w:t xml:space="preserve"> create or </w:t>
      </w:r>
      <w:r w:rsidR="00473FA4">
        <w:rPr>
          <w:szCs w:val="20"/>
        </w:rPr>
        <w:t xml:space="preserve">request </w:t>
      </w:r>
      <w:r>
        <w:rPr>
          <w:szCs w:val="20"/>
        </w:rPr>
        <w:t xml:space="preserve">the </w:t>
      </w:r>
      <w:r w:rsidR="00473FA4">
        <w:rPr>
          <w:szCs w:val="20"/>
        </w:rPr>
        <w:t>creation of SSN specific code only for their own countries.</w:t>
      </w:r>
      <w:r w:rsidR="00FF4E71">
        <w:rPr>
          <w:szCs w:val="20"/>
        </w:rPr>
        <w:t xml:space="preserve"> </w:t>
      </w:r>
      <w:r w:rsidR="00473FA4" w:rsidRPr="008C0F5D">
        <w:rPr>
          <w:szCs w:val="20"/>
        </w:rPr>
        <w:t xml:space="preserve">The management of SSN Specific locations is carried out via the </w:t>
      </w:r>
      <w:r>
        <w:rPr>
          <w:szCs w:val="20"/>
        </w:rPr>
        <w:t>SSN</w:t>
      </w:r>
      <w:r w:rsidRPr="008C0F5D">
        <w:rPr>
          <w:szCs w:val="20"/>
        </w:rPr>
        <w:t xml:space="preserve"> </w:t>
      </w:r>
      <w:r w:rsidR="00473FA4" w:rsidRPr="008C0F5D">
        <w:rPr>
          <w:szCs w:val="20"/>
        </w:rPr>
        <w:t>Central Location Database</w:t>
      </w:r>
      <w:r>
        <w:rPr>
          <w:szCs w:val="20"/>
        </w:rPr>
        <w:t>.</w:t>
      </w:r>
      <w:r w:rsidR="00473FA4" w:rsidRPr="008C0F5D">
        <w:rPr>
          <w:szCs w:val="20"/>
        </w:rPr>
        <w:t xml:space="preserve"> </w:t>
      </w:r>
    </w:p>
    <w:p w14:paraId="5E081ABC" w14:textId="275096BE" w:rsidR="007F40D2" w:rsidRDefault="00990C76" w:rsidP="007F40D2">
      <w:pPr>
        <w:pStyle w:val="EMSAContent"/>
        <w:rPr>
          <w:i/>
          <w:color w:val="1F497D" w:themeColor="text2"/>
        </w:rPr>
      </w:pPr>
      <w:commentRangeStart w:id="184"/>
      <w:del w:id="185" w:author="ZIOLKOWSKI Lukasz (EMSA)" w:date="2020-09-30T13:46:00Z">
        <w:r w:rsidDel="0007307A">
          <w:rPr>
            <w:i/>
            <w:color w:val="1F497D" w:themeColor="text2"/>
          </w:rPr>
          <w:delText>Proposal no</w:delText>
        </w:r>
        <w:r w:rsidR="007F40D2" w:rsidRPr="00870F3E" w:rsidDel="0007307A">
          <w:rPr>
            <w:i/>
            <w:color w:val="1F497D" w:themeColor="text2"/>
          </w:rPr>
          <w:delText xml:space="preserve"> </w:delText>
        </w:r>
        <w:r w:rsidR="004754CF" w:rsidDel="0007307A">
          <w:rPr>
            <w:i/>
            <w:color w:val="1F497D" w:themeColor="text2"/>
          </w:rPr>
          <w:delText>4</w:delText>
        </w:r>
        <w:r w:rsidR="007F40D2" w:rsidRPr="00870F3E" w:rsidDel="0007307A">
          <w:rPr>
            <w:i/>
            <w:color w:val="1F497D" w:themeColor="text2"/>
          </w:rPr>
          <w:delText xml:space="preserve">: </w:delText>
        </w:r>
        <w:r w:rsidDel="0007307A">
          <w:rPr>
            <w:szCs w:val="20"/>
          </w:rPr>
          <w:delText>It is proposed</w:delText>
        </w:r>
        <w:r w:rsidR="00890F73" w:rsidDel="0007307A">
          <w:rPr>
            <w:szCs w:val="20"/>
          </w:rPr>
          <w:delText xml:space="preserve"> to update the procedure in t</w:delText>
        </w:r>
      </w:del>
      <w:ins w:id="186" w:author="ZIOLKOWSKI Lukasz (EMSA)" w:date="2020-09-30T13:46:00Z">
        <w:r w:rsidR="0007307A">
          <w:rPr>
            <w:szCs w:val="20"/>
          </w:rPr>
          <w:t>T</w:t>
        </w:r>
      </w:ins>
      <w:r w:rsidR="00890F73">
        <w:rPr>
          <w:szCs w:val="20"/>
        </w:rPr>
        <w:t xml:space="preserve">he </w:t>
      </w:r>
      <w:commentRangeEnd w:id="184"/>
      <w:r w:rsidR="0007307A">
        <w:rPr>
          <w:rStyle w:val="CommentReference"/>
        </w:rPr>
        <w:commentReference w:id="184"/>
      </w:r>
      <w:r w:rsidR="00890F73">
        <w:rPr>
          <w:szCs w:val="20"/>
        </w:rPr>
        <w:t xml:space="preserve">SSN LOCODEs Guidelines </w:t>
      </w:r>
      <w:ins w:id="187" w:author="ZIOLKOWSKI Lukasz (EMSA)" w:date="2020-09-30T13:47:00Z">
        <w:r w:rsidR="0007307A">
          <w:rPr>
            <w:szCs w:val="20"/>
          </w:rPr>
          <w:t xml:space="preserve">will be updated </w:t>
        </w:r>
      </w:ins>
      <w:r w:rsidR="00890F73">
        <w:rPr>
          <w:szCs w:val="20"/>
        </w:rPr>
        <w:t>to specify</w:t>
      </w:r>
      <w:r>
        <w:rPr>
          <w:szCs w:val="20"/>
        </w:rPr>
        <w:t xml:space="preserve"> </w:t>
      </w:r>
      <w:r w:rsidR="007F40D2" w:rsidRPr="000519AF">
        <w:rPr>
          <w:szCs w:val="20"/>
        </w:rPr>
        <w:t xml:space="preserve">that SSN Specific codes can only be created by </w:t>
      </w:r>
      <w:r>
        <w:rPr>
          <w:szCs w:val="20"/>
        </w:rPr>
        <w:t>the CLD administrator upon request coming from SSN NCA.</w:t>
      </w:r>
    </w:p>
    <w:p w14:paraId="77F68EB0" w14:textId="77777777" w:rsidR="00473FA4" w:rsidRPr="00473FA4" w:rsidRDefault="00473FA4" w:rsidP="0007303E">
      <w:pPr>
        <w:pStyle w:val="Heading4"/>
      </w:pPr>
      <w:bookmarkStart w:id="188" w:name="_Toc52534558"/>
      <w:r w:rsidRPr="00473FA4">
        <w:t xml:space="preserve">Synchronising EMSWe </w:t>
      </w:r>
      <w:r w:rsidR="00314EB0">
        <w:t>CLD</w:t>
      </w:r>
      <w:r w:rsidRPr="00473FA4">
        <w:t xml:space="preserve"> with </w:t>
      </w:r>
      <w:r>
        <w:t>SSN specific codes list</w:t>
      </w:r>
      <w:bookmarkEnd w:id="188"/>
    </w:p>
    <w:p w14:paraId="48CCE176" w14:textId="77777777" w:rsidR="00473FA4" w:rsidRDefault="008C0F5D" w:rsidP="008C0F5D">
      <w:pPr>
        <w:pStyle w:val="EMSAContent"/>
        <w:rPr>
          <w:szCs w:val="20"/>
        </w:rPr>
      </w:pPr>
      <w:r w:rsidRPr="008C0F5D">
        <w:rPr>
          <w:szCs w:val="20"/>
        </w:rPr>
        <w:t xml:space="preserve">The creation or update of SSN specific code will be available in the </w:t>
      </w:r>
      <w:r w:rsidR="00473FA4">
        <w:rPr>
          <w:szCs w:val="20"/>
        </w:rPr>
        <w:t xml:space="preserve">EMSWe </w:t>
      </w:r>
      <w:r w:rsidR="000519AF">
        <w:rPr>
          <w:rFonts w:cs="Arial"/>
          <w:szCs w:val="20"/>
        </w:rPr>
        <w:t>CLD</w:t>
      </w:r>
      <w:r w:rsidR="000519AF" w:rsidRPr="008C0F5D" w:rsidDel="00314EB0">
        <w:rPr>
          <w:szCs w:val="20"/>
        </w:rPr>
        <w:t xml:space="preserve"> </w:t>
      </w:r>
      <w:r w:rsidR="000519AF">
        <w:rPr>
          <w:szCs w:val="20"/>
        </w:rPr>
        <w:t>immediately</w:t>
      </w:r>
      <w:r w:rsidR="00271066">
        <w:rPr>
          <w:szCs w:val="20"/>
        </w:rPr>
        <w:t xml:space="preserve"> </w:t>
      </w:r>
      <w:r w:rsidR="000519AF">
        <w:rPr>
          <w:szCs w:val="20"/>
        </w:rPr>
        <w:t xml:space="preserve">after creation or update </w:t>
      </w:r>
      <w:r w:rsidR="00271066">
        <w:rPr>
          <w:szCs w:val="20"/>
        </w:rPr>
        <w:t>in the SSN Central Location Database</w:t>
      </w:r>
      <w:r w:rsidR="00473FA4">
        <w:rPr>
          <w:szCs w:val="20"/>
        </w:rPr>
        <w:t>.</w:t>
      </w:r>
      <w:r w:rsidR="00FF4E71">
        <w:rPr>
          <w:szCs w:val="20"/>
        </w:rPr>
        <w:t xml:space="preserve"> </w:t>
      </w:r>
      <w:r w:rsidR="00271066">
        <w:t>M</w:t>
      </w:r>
      <w:r w:rsidR="00473FA4">
        <w:t xml:space="preserve">NSW shall be capable to </w:t>
      </w:r>
      <w:r w:rsidR="00666DB0">
        <w:t xml:space="preserve">process the changes received through the announcement service introduced </w:t>
      </w:r>
      <w:r w:rsidR="00473FA4">
        <w:t>in section 5 and update the location database at national level accordingly</w:t>
      </w:r>
    </w:p>
    <w:p w14:paraId="76F23884" w14:textId="77777777" w:rsidR="00FE0A89" w:rsidRDefault="00FE0A89" w:rsidP="006B5B74">
      <w:pPr>
        <w:pStyle w:val="Heading1"/>
      </w:pPr>
      <w:bookmarkStart w:id="189" w:name="_Toc52534559"/>
      <w:r>
        <w:t>C</w:t>
      </w:r>
      <w:r w:rsidRPr="00FE0A89">
        <w:t>ommissioning measures for establishing connection with M</w:t>
      </w:r>
      <w:r w:rsidR="006F6287">
        <w:t>N</w:t>
      </w:r>
      <w:r w:rsidRPr="00FE0A89">
        <w:t>SWs</w:t>
      </w:r>
      <w:bookmarkEnd w:id="189"/>
    </w:p>
    <w:p w14:paraId="456F1930" w14:textId="77777777" w:rsidR="00820D89" w:rsidRDefault="00820D89" w:rsidP="0007303E">
      <w:pPr>
        <w:pStyle w:val="Heading2"/>
      </w:pPr>
      <w:bookmarkStart w:id="190" w:name="_Toc52534560"/>
      <w:r>
        <w:t>General guidance</w:t>
      </w:r>
      <w:bookmarkEnd w:id="190"/>
    </w:p>
    <w:p w14:paraId="52261C61" w14:textId="7DCD8FF9" w:rsidR="00820D89" w:rsidRDefault="00820D89" w:rsidP="00820D89">
      <w:pPr>
        <w:pStyle w:val="EMSAContent"/>
      </w:pPr>
      <w:r>
        <w:t xml:space="preserve">Before connecting with the production site of the EMSWe </w:t>
      </w:r>
      <w:r w:rsidR="00652B1F">
        <w:rPr>
          <w:rFonts w:cs="Arial"/>
          <w:szCs w:val="20"/>
        </w:rPr>
        <w:t>CLD</w:t>
      </w:r>
      <w:r>
        <w:t xml:space="preserve">, a national coordinator for the EMSWe shall perform commissioning tests on the </w:t>
      </w:r>
      <w:r w:rsidRPr="00820D89">
        <w:t xml:space="preserve">MNSW system </w:t>
      </w:r>
      <w:r>
        <w:t xml:space="preserve">and provide the data specified in the “MS Commissioning Test Plan” document, which is part of the technical and operational documentation, to the </w:t>
      </w:r>
      <w:r w:rsidR="000E1CB8">
        <w:t xml:space="preserve">EMSWe CLD </w:t>
      </w:r>
      <w:r w:rsidR="00233BD3">
        <w:t>administrator</w:t>
      </w:r>
      <w:r>
        <w:t>. The commissioning tests verify that the system developed by a MS is able to exchange messages in accordance with the system specification.</w:t>
      </w:r>
    </w:p>
    <w:p w14:paraId="1B1B9C31" w14:textId="77777777" w:rsidR="00C51659" w:rsidRDefault="00820D89" w:rsidP="00820D89">
      <w:pPr>
        <w:pStyle w:val="EMSAContent"/>
      </w:pPr>
      <w:r>
        <w:t>The commissioning process is required t</w:t>
      </w:r>
      <w:r w:rsidR="00C51659" w:rsidRPr="00C51659">
        <w:t xml:space="preserve">o ensure that the </w:t>
      </w:r>
      <w:r>
        <w:t>M</w:t>
      </w:r>
      <w:r w:rsidR="00C51659">
        <w:t xml:space="preserve">NSW </w:t>
      </w:r>
      <w:r w:rsidR="00C51659" w:rsidRPr="00C51659">
        <w:t xml:space="preserve">can support the reliable, timely and accurate exchange of data and system information with </w:t>
      </w:r>
      <w:r>
        <w:t xml:space="preserve">EMSWe </w:t>
      </w:r>
      <w:r w:rsidR="00652B1F">
        <w:rPr>
          <w:rFonts w:cs="Arial"/>
          <w:szCs w:val="20"/>
        </w:rPr>
        <w:t>CLD</w:t>
      </w:r>
      <w:r w:rsidR="00C51659">
        <w:t>.</w:t>
      </w:r>
      <w:r w:rsidR="00FF4E71">
        <w:t xml:space="preserve"> </w:t>
      </w:r>
      <w:r w:rsidR="00C51659">
        <w:t>This</w:t>
      </w:r>
      <w:r w:rsidR="00C51659" w:rsidRPr="00C51659">
        <w:t xml:space="preserve"> process </w:t>
      </w:r>
      <w:r w:rsidR="00C51659">
        <w:t>will cover</w:t>
      </w:r>
      <w:r w:rsidR="00C51659" w:rsidRPr="00C51659">
        <w:t xml:space="preserve"> all the</w:t>
      </w:r>
      <w:r w:rsidR="006F6287">
        <w:t xml:space="preserve"> EMSWe</w:t>
      </w:r>
      <w:r w:rsidR="00C51659" w:rsidRPr="00C51659">
        <w:t xml:space="preserve"> CLD messages transmitted to/from the </w:t>
      </w:r>
      <w:r w:rsidR="006F6287">
        <w:t xml:space="preserve">EMSWe </w:t>
      </w:r>
      <w:r w:rsidR="00C51659" w:rsidRPr="00C51659">
        <w:t>CLD system via the Web Services Interface.</w:t>
      </w:r>
      <w:r w:rsidR="00C51659">
        <w:t xml:space="preserve"> </w:t>
      </w:r>
      <w:r w:rsidR="00C51659" w:rsidRPr="00C51659">
        <w:t xml:space="preserve">All test cases must be executed with fully automated system-to-system, in order to test the </w:t>
      </w:r>
      <w:r w:rsidR="006F6287">
        <w:t>M</w:t>
      </w:r>
      <w:r w:rsidR="00C51659">
        <w:t>NSW</w:t>
      </w:r>
      <w:r w:rsidR="00C51659" w:rsidRPr="00C51659">
        <w:t xml:space="preserve"> implementation.</w:t>
      </w:r>
    </w:p>
    <w:p w14:paraId="0D43CD4F" w14:textId="6080D07D" w:rsidR="00820D89" w:rsidRDefault="00820D89" w:rsidP="000519AF">
      <w:pPr>
        <w:pStyle w:val="EMSAContent"/>
        <w:spacing w:before="120" w:after="120"/>
      </w:pPr>
      <w:r>
        <w:t>Each Member State should have a</w:t>
      </w:r>
      <w:r w:rsidR="00452F68">
        <w:t>t least a</w:t>
      </w:r>
      <w:r>
        <w:t xml:space="preserve"> test environment running in parallel with the production environment in order to test the interface with the </w:t>
      </w:r>
      <w:r w:rsidR="006F6287">
        <w:t xml:space="preserve">EMSWe </w:t>
      </w:r>
      <w:r w:rsidR="00652B1F">
        <w:rPr>
          <w:rFonts w:cs="Arial"/>
          <w:szCs w:val="20"/>
        </w:rPr>
        <w:t>CLD</w:t>
      </w:r>
      <w:r w:rsidR="00652B1F" w:rsidDel="00652B1F">
        <w:t xml:space="preserve"> </w:t>
      </w:r>
      <w:r>
        <w:t xml:space="preserve">Training environment. This test interface should allow the tester to run the tests whenever there is a new version </w:t>
      </w:r>
      <w:r w:rsidR="00C771D9">
        <w:t>of EMSWe</w:t>
      </w:r>
      <w:r w:rsidR="006F6287">
        <w:t xml:space="preserve"> CLD</w:t>
      </w:r>
      <w:r>
        <w:t>, or a new functionality impacting the data exchange.</w:t>
      </w:r>
      <w:r w:rsidR="00FF4E71">
        <w:t xml:space="preserve"> </w:t>
      </w:r>
      <w:r>
        <w:t xml:space="preserve">The Commissioning Plan document will be prepared to </w:t>
      </w:r>
      <w:r w:rsidRPr="00923EA8">
        <w:t>present the test cases and test scenarios to be used by Member States to support the CT process.</w:t>
      </w:r>
      <w:r>
        <w:t xml:space="preserve"> The following test types will be covered by the CT:</w:t>
      </w:r>
    </w:p>
    <w:p w14:paraId="04257A7B" w14:textId="77777777" w:rsidR="00820D89" w:rsidRDefault="00820D89" w:rsidP="00137BAE">
      <w:pPr>
        <w:pStyle w:val="EMSAContent"/>
        <w:numPr>
          <w:ilvl w:val="0"/>
          <w:numId w:val="19"/>
        </w:numPr>
        <w:spacing w:before="120" w:after="120"/>
        <w:ind w:left="714" w:hanging="357"/>
      </w:pPr>
      <w:r w:rsidRPr="0051578F">
        <w:t>Function</w:t>
      </w:r>
      <w:r w:rsidR="00452F68">
        <w:t>al</w:t>
      </w:r>
      <w:r w:rsidRPr="0051578F">
        <w:t xml:space="preserve"> Testing</w:t>
      </w:r>
      <w:r>
        <w:t xml:space="preserve"> – t</w:t>
      </w:r>
      <w:r w:rsidRPr="0051578F">
        <w:t xml:space="preserve">he conformance of a </w:t>
      </w:r>
      <w:r w:rsidR="00652B1F">
        <w:t>M</w:t>
      </w:r>
      <w:r>
        <w:t>NSW</w:t>
      </w:r>
      <w:r w:rsidRPr="0051578F">
        <w:t xml:space="preserve"> application requires the correct functioning of all the features which have been converted into use cases</w:t>
      </w:r>
      <w:r>
        <w:t>.</w:t>
      </w:r>
    </w:p>
    <w:p w14:paraId="2CD863AD" w14:textId="77777777" w:rsidR="00820D89" w:rsidRDefault="00820D89" w:rsidP="00137BAE">
      <w:pPr>
        <w:pStyle w:val="EMSAContent"/>
        <w:numPr>
          <w:ilvl w:val="0"/>
          <w:numId w:val="19"/>
        </w:numPr>
        <w:spacing w:before="120" w:after="120"/>
      </w:pPr>
      <w:r w:rsidRPr="0051578F">
        <w:t>Data &amp; Database Integrity Testing</w:t>
      </w:r>
      <w:r>
        <w:t xml:space="preserve"> – The most crucial aspect of the application is that XML messages are correct, first in form, and then in content. The message validation, in accordance with XML standards and defined XML schema, is necessary. The Data Requester and the Data Provider need to follow the XML messaging specifications. </w:t>
      </w:r>
    </w:p>
    <w:p w14:paraId="0474B706" w14:textId="77777777" w:rsidR="00820D89" w:rsidRDefault="00820D89" w:rsidP="00137BAE">
      <w:pPr>
        <w:pStyle w:val="EMSAContent"/>
        <w:numPr>
          <w:ilvl w:val="0"/>
          <w:numId w:val="19"/>
        </w:numPr>
        <w:spacing w:before="120" w:after="120"/>
      </w:pPr>
      <w:r>
        <w:t xml:space="preserve">Regression Testing – Regression testing is necessary to ensure </w:t>
      </w:r>
      <w:r w:rsidRPr="00A53E3D">
        <w:t xml:space="preserve">that the previously executed tests are being re-executed against new versions of applications or deliverables. </w:t>
      </w:r>
      <w:r>
        <w:t>Regression testing ensures that the quality of the target has not been negatively affected when new capabilities have been added.</w:t>
      </w:r>
    </w:p>
    <w:p w14:paraId="0C9E061F" w14:textId="45B22B24" w:rsidR="00820D89" w:rsidRDefault="00820D89" w:rsidP="0007303E">
      <w:pPr>
        <w:pStyle w:val="Heading2"/>
      </w:pPr>
      <w:bookmarkStart w:id="191" w:name="_Toc52534561"/>
      <w:r>
        <w:t>Commissioning Procedure</w:t>
      </w:r>
      <w:bookmarkEnd w:id="191"/>
    </w:p>
    <w:p w14:paraId="255D9BCB" w14:textId="77777777" w:rsidR="00820D89" w:rsidRDefault="00820D89" w:rsidP="00820D89">
      <w:pPr>
        <w:pStyle w:val="EMSAContent"/>
        <w:spacing w:before="120" w:after="120"/>
      </w:pPr>
      <w:r>
        <w:t>Commissioning tests are performed at the request of MSs, and the results shall be documented in a test report. The test report, and the associated data files (if any), are to be submitted to the Commission</w:t>
      </w:r>
      <w:r w:rsidR="009B4A88">
        <w:t>/EMSA</w:t>
      </w:r>
      <w:r>
        <w:t xml:space="preserve"> for assessment.</w:t>
      </w:r>
    </w:p>
    <w:p w14:paraId="132E8DFF" w14:textId="672828A2" w:rsidR="00AF0C37" w:rsidRDefault="00C43491" w:rsidP="00AF0C37">
      <w:pPr>
        <w:pStyle w:val="EMSAContent"/>
        <w:spacing w:before="120" w:after="120"/>
        <w:rPr>
          <w:ins w:id="192" w:author="DUCHESNE Philippe (EMSA)" w:date="2020-10-02T11:03:00Z"/>
        </w:rPr>
      </w:pPr>
      <w:r>
        <w:t>The Commission</w:t>
      </w:r>
      <w:r w:rsidR="009B4A88">
        <w:t>/EMSA</w:t>
      </w:r>
      <w:r>
        <w:t xml:space="preserve"> shall analyse and evaluate the test report and, if the test results comply with the EMSWe requirements. Once the results have been validated, the Commission</w:t>
      </w:r>
      <w:r w:rsidR="009B4A88">
        <w:t>/EMSA</w:t>
      </w:r>
      <w:r>
        <w:t xml:space="preserve"> issues a test acceptance form and updates the status of operation of the MS concerned. </w:t>
      </w:r>
      <w:r w:rsidR="00AF19B5">
        <w:t xml:space="preserve">Following successful completion of </w:t>
      </w:r>
      <w:r>
        <w:t xml:space="preserve">this process, </w:t>
      </w:r>
      <w:r w:rsidR="00AF19B5">
        <w:t>t</w:t>
      </w:r>
      <w:r w:rsidR="00AF0C37">
        <w:t xml:space="preserve">he </w:t>
      </w:r>
      <w:r w:rsidR="004E52CD">
        <w:t>M</w:t>
      </w:r>
      <w:r w:rsidR="00AF0C37">
        <w:t xml:space="preserve">NSW will be granted access to </w:t>
      </w:r>
      <w:r w:rsidR="00AF0C37" w:rsidRPr="00AF0C37">
        <w:t xml:space="preserve">the </w:t>
      </w:r>
      <w:r w:rsidR="006F6287">
        <w:t xml:space="preserve">EMSWe </w:t>
      </w:r>
      <w:r w:rsidR="004E52CD">
        <w:rPr>
          <w:rFonts w:cs="Arial"/>
          <w:szCs w:val="20"/>
        </w:rPr>
        <w:t>CLD</w:t>
      </w:r>
      <w:r w:rsidR="004E52CD" w:rsidRPr="00AF0C37" w:rsidDel="004E52CD">
        <w:t xml:space="preserve"> </w:t>
      </w:r>
      <w:r w:rsidR="00AF0C37">
        <w:t>Production</w:t>
      </w:r>
      <w:r w:rsidR="00AF0C37" w:rsidRPr="00AF0C37">
        <w:t xml:space="preserve"> environment</w:t>
      </w:r>
      <w:r w:rsidR="00AF0C37">
        <w:t>.</w:t>
      </w:r>
    </w:p>
    <w:p w14:paraId="0AABBEDF" w14:textId="32E5CF74" w:rsidR="00A27B1C" w:rsidRDefault="00A27B1C" w:rsidP="00AF0C37">
      <w:pPr>
        <w:pStyle w:val="EMSAContent"/>
        <w:spacing w:before="120" w:after="120"/>
      </w:pPr>
      <w:ins w:id="193" w:author="DUCHESNE Philippe (EMSA)" w:date="2020-10-02T11:03:00Z">
        <w:r>
          <w:t>The commissioning measures of the EMSWe Ship Database, EMSWe Common Location Database and EMSWe Common Hazmat Database may be combined.</w:t>
        </w:r>
      </w:ins>
    </w:p>
    <w:p w14:paraId="7C0A1B8B" w14:textId="77777777" w:rsidR="00426823" w:rsidRDefault="006B5B74" w:rsidP="006B5B74">
      <w:pPr>
        <w:pStyle w:val="Heading1"/>
      </w:pPr>
      <w:bookmarkStart w:id="194" w:name="_Toc52534562"/>
      <w:r>
        <w:t>System performance</w:t>
      </w:r>
      <w:bookmarkEnd w:id="194"/>
    </w:p>
    <w:p w14:paraId="2ACF8E45" w14:textId="77777777" w:rsidR="004F6F62" w:rsidRDefault="004F6F62" w:rsidP="007F40D2">
      <w:pPr>
        <w:pStyle w:val="EMSAContent"/>
        <w:spacing w:before="120" w:after="120"/>
      </w:pPr>
      <w:r>
        <w:t>The following performance requirements apply to the processing of messages and system information.</w:t>
      </w:r>
      <w:r w:rsidR="00FF4E71">
        <w:t xml:space="preserve"> </w:t>
      </w:r>
      <w:r>
        <w:t>Member State authorities may assign more specific performance standards in accordance with their national requirements.</w:t>
      </w:r>
    </w:p>
    <w:p w14:paraId="7791C0C2" w14:textId="77777777" w:rsidR="004F6F62" w:rsidRDefault="004F6F62" w:rsidP="0007303E">
      <w:pPr>
        <w:pStyle w:val="Heading2"/>
      </w:pPr>
      <w:bookmarkStart w:id="195" w:name="_Toc52534563"/>
      <w:r w:rsidRPr="004F6F62">
        <w:t>Timeframes for Data Availability</w:t>
      </w:r>
      <w:bookmarkEnd w:id="195"/>
    </w:p>
    <w:p w14:paraId="2D9CCE8F" w14:textId="77777777" w:rsidR="004F6F62" w:rsidRDefault="00D75048" w:rsidP="00D75048">
      <w:pPr>
        <w:pStyle w:val="EMSAContent"/>
      </w:pPr>
      <w:r>
        <w:t xml:space="preserve">The MNSW systems and the EMSWe </w:t>
      </w:r>
      <w:r w:rsidR="00655399">
        <w:rPr>
          <w:rFonts w:cs="Arial"/>
          <w:szCs w:val="20"/>
        </w:rPr>
        <w:t>CLD</w:t>
      </w:r>
      <w:r w:rsidR="00655399" w:rsidDel="00655399">
        <w:t xml:space="preserve"> </w:t>
      </w:r>
      <w:r>
        <w:t>should be supported by data communication links and networks that allow them to transfer information between the two systems within 1 minute. This timeframe should be respected for 95% of the information exchange over a 24h period, and for 99% over a one</w:t>
      </w:r>
      <w:r w:rsidR="006F6287">
        <w:t>-</w:t>
      </w:r>
      <w:r>
        <w:t>year period.</w:t>
      </w:r>
    </w:p>
    <w:p w14:paraId="73AD15FE" w14:textId="77777777" w:rsidR="00D75048" w:rsidRDefault="00D75048" w:rsidP="0007303E">
      <w:pPr>
        <w:pStyle w:val="Heading2"/>
      </w:pPr>
      <w:bookmarkStart w:id="196" w:name="_Toc52534564"/>
      <w:r w:rsidRPr="004F6F62">
        <w:t xml:space="preserve">Timeframes for Data </w:t>
      </w:r>
      <w:r>
        <w:t>Storage</w:t>
      </w:r>
      <w:bookmarkEnd w:id="196"/>
    </w:p>
    <w:p w14:paraId="5231AD81" w14:textId="14F6BE8A" w:rsidR="00C170AC" w:rsidRDefault="00D75048" w:rsidP="007F40D2">
      <w:pPr>
        <w:pStyle w:val="EMSAContent"/>
        <w:spacing w:before="120" w:after="120"/>
      </w:pPr>
      <w:r>
        <w:t xml:space="preserve">The </w:t>
      </w:r>
      <w:r w:rsidR="00C170AC">
        <w:t>active location codes</w:t>
      </w:r>
      <w:r>
        <w:t xml:space="preserve"> shall be available </w:t>
      </w:r>
      <w:r w:rsidR="00655399">
        <w:t xml:space="preserve">via all interfaces </w:t>
      </w:r>
      <w:r>
        <w:t xml:space="preserve">in the EMSWe </w:t>
      </w:r>
      <w:r w:rsidR="00655399">
        <w:rPr>
          <w:rFonts w:cs="Arial"/>
          <w:szCs w:val="20"/>
        </w:rPr>
        <w:t>CLD</w:t>
      </w:r>
      <w:r w:rsidR="00655399" w:rsidDel="00655399">
        <w:t xml:space="preserve"> </w:t>
      </w:r>
      <w:r>
        <w:t>without any time limitation.</w:t>
      </w:r>
      <w:r w:rsidR="00FF4E71">
        <w:t xml:space="preserve"> </w:t>
      </w:r>
      <w:r w:rsidR="00C170AC">
        <w:t xml:space="preserve">The information about deactivated location codes shall be </w:t>
      </w:r>
      <w:r w:rsidR="00044786">
        <w:t xml:space="preserve">archived </w:t>
      </w:r>
      <w:r w:rsidR="00C170AC">
        <w:t xml:space="preserve">in the </w:t>
      </w:r>
      <w:r w:rsidR="00C170AC" w:rsidRPr="00C170AC">
        <w:t xml:space="preserve">EMSWe </w:t>
      </w:r>
      <w:r w:rsidR="00655399">
        <w:rPr>
          <w:rFonts w:cs="Arial"/>
          <w:szCs w:val="20"/>
        </w:rPr>
        <w:t>CLD</w:t>
      </w:r>
      <w:r w:rsidR="00AF19B5">
        <w:rPr>
          <w:rFonts w:cs="Arial"/>
          <w:szCs w:val="20"/>
        </w:rPr>
        <w:t xml:space="preserve"> database</w:t>
      </w:r>
      <w:r w:rsidR="00655399" w:rsidRPr="00C170AC" w:rsidDel="00655399">
        <w:t xml:space="preserve"> </w:t>
      </w:r>
      <w:r w:rsidR="00C170AC">
        <w:t>for a minimum of 5 years.</w:t>
      </w:r>
    </w:p>
    <w:p w14:paraId="56DA0DFF" w14:textId="77777777" w:rsidR="00C170AC" w:rsidRDefault="00C170AC" w:rsidP="0007303E">
      <w:pPr>
        <w:pStyle w:val="Heading2"/>
      </w:pPr>
      <w:bookmarkStart w:id="197" w:name="_Toc52534565"/>
      <w:r>
        <w:t>System Availability Requirements</w:t>
      </w:r>
      <w:bookmarkEnd w:id="197"/>
    </w:p>
    <w:p w14:paraId="0657CB34" w14:textId="77777777" w:rsidR="00C170AC" w:rsidRDefault="00C170AC" w:rsidP="007F40D2">
      <w:pPr>
        <w:pStyle w:val="EMSAContent"/>
        <w:spacing w:before="120" w:after="120"/>
      </w:pPr>
      <w:r>
        <w:t xml:space="preserve">This section refers to the availability of the hardware and software necessary for the provision of the mandatory functionalities of the EMSWe </w:t>
      </w:r>
      <w:r w:rsidR="00655399">
        <w:rPr>
          <w:rFonts w:cs="Arial"/>
          <w:szCs w:val="20"/>
        </w:rPr>
        <w:t>CLD</w:t>
      </w:r>
      <w:r>
        <w:t>. It shall be maintained in operation twenty-four hours a day, seven days a week, to satisfy the mandatory system functionalities.</w:t>
      </w:r>
    </w:p>
    <w:p w14:paraId="711B3C04" w14:textId="77777777" w:rsidR="00C170AC" w:rsidRDefault="00C170AC" w:rsidP="007F40D2">
      <w:pPr>
        <w:pStyle w:val="EMSAContent"/>
        <w:spacing w:before="120" w:after="120"/>
      </w:pPr>
      <w:r>
        <w:t xml:space="preserve">The availability of the system shall be maintained at a minimum of 99% over a period of one year, with the maximum permissible period of interruption </w:t>
      </w:r>
      <w:r w:rsidR="003A62A5">
        <w:t xml:space="preserve">of </w:t>
      </w:r>
      <w:r>
        <w:t>12 hours.</w:t>
      </w:r>
      <w:r w:rsidR="003A62A5">
        <w:t xml:space="preserve"> Scheduled interruptions of the service (e.g. planned maintenances) may exceptionally go over this limit. </w:t>
      </w:r>
      <w:r>
        <w:t xml:space="preserve">The availability requirements above apply also to each MNSW system </w:t>
      </w:r>
      <w:r w:rsidR="00FB1061">
        <w:t>as regards</w:t>
      </w:r>
      <w:r>
        <w:t xml:space="preserve"> the communication links to the EMSWe </w:t>
      </w:r>
      <w:r w:rsidR="003A62A5">
        <w:rPr>
          <w:rFonts w:cs="Arial"/>
          <w:szCs w:val="20"/>
        </w:rPr>
        <w:t>CLD</w:t>
      </w:r>
      <w:r w:rsidR="003A62A5" w:rsidDel="003A62A5">
        <w:t xml:space="preserve"> </w:t>
      </w:r>
      <w:r>
        <w:t xml:space="preserve">and </w:t>
      </w:r>
      <w:r w:rsidR="00FB1061">
        <w:t xml:space="preserve">to other national or </w:t>
      </w:r>
      <w:r>
        <w:t>local systems</w:t>
      </w:r>
      <w:r w:rsidR="00FB1061">
        <w:t xml:space="preserve"> which they share location information with</w:t>
      </w:r>
      <w:r>
        <w:t>.</w:t>
      </w:r>
    </w:p>
    <w:p w14:paraId="3CDA5326" w14:textId="77777777" w:rsidR="00C170AC" w:rsidRDefault="00C170AC" w:rsidP="0007303E">
      <w:pPr>
        <w:pStyle w:val="Heading2"/>
      </w:pPr>
      <w:bookmarkStart w:id="198" w:name="_Toc52534566"/>
      <w:r>
        <w:t>Backup procedures</w:t>
      </w:r>
      <w:bookmarkEnd w:id="198"/>
    </w:p>
    <w:p w14:paraId="1EB4AFA6" w14:textId="77777777" w:rsidR="00AA7E55" w:rsidRDefault="00C170AC" w:rsidP="007F40D2">
      <w:pPr>
        <w:pStyle w:val="EMSAContent"/>
        <w:spacing w:before="120" w:after="120"/>
      </w:pPr>
      <w:r>
        <w:t xml:space="preserve">Backup procedures should be in place for each EMSWe </w:t>
      </w:r>
      <w:r w:rsidR="006F6287">
        <w:t xml:space="preserve">CLD </w:t>
      </w:r>
      <w:r>
        <w:t xml:space="preserve">system </w:t>
      </w:r>
      <w:r w:rsidR="003A62A5">
        <w:t>component and</w:t>
      </w:r>
      <w:r>
        <w:t xml:space="preserve"> should be </w:t>
      </w:r>
      <w:r w:rsidR="003A62A5">
        <w:t xml:space="preserve">activated </w:t>
      </w:r>
      <w:r>
        <w:t>in the event of a failure or a scheduled interruption.</w:t>
      </w:r>
      <w:r w:rsidR="00FF4E71">
        <w:t xml:space="preserve"> </w:t>
      </w:r>
      <w:r>
        <w:t>In the event of a failure or a schedule</w:t>
      </w:r>
      <w:r w:rsidR="003A62A5">
        <w:t>d</w:t>
      </w:r>
      <w:r>
        <w:t xml:space="preserve"> interruption, </w:t>
      </w:r>
      <w:r w:rsidR="00123DC3">
        <w:t>the Commission</w:t>
      </w:r>
      <w:r w:rsidR="009B4A88">
        <w:t>/EMSA</w:t>
      </w:r>
      <w:r w:rsidR="00123DC3">
        <w:t xml:space="preserve"> </w:t>
      </w:r>
      <w:r>
        <w:t xml:space="preserve">shall ensure that </w:t>
      </w:r>
      <w:r w:rsidR="00123DC3">
        <w:t xml:space="preserve">announcement </w:t>
      </w:r>
      <w:r>
        <w:t xml:space="preserve">messages are </w:t>
      </w:r>
      <w:r w:rsidR="00AA7E55">
        <w:t>queued and</w:t>
      </w:r>
      <w:r>
        <w:t xml:space="preserve"> then transmitted to the </w:t>
      </w:r>
      <w:r w:rsidR="0007444D">
        <w:t>MNSW systems</w:t>
      </w:r>
      <w:r>
        <w:t xml:space="preserve"> when</w:t>
      </w:r>
      <w:r w:rsidR="00123DC3">
        <w:t xml:space="preserve"> </w:t>
      </w:r>
      <w:r>
        <w:t xml:space="preserve">communications and/or systems have recovered. </w:t>
      </w:r>
      <w:r w:rsidR="00AA7E55">
        <w:t>The MNSW systems shall have capability to process this data.</w:t>
      </w:r>
    </w:p>
    <w:p w14:paraId="14C33ACA" w14:textId="77777777" w:rsidR="00123DC3" w:rsidRDefault="00C170AC" w:rsidP="007F40D2">
      <w:pPr>
        <w:pStyle w:val="EMSAContent"/>
        <w:spacing w:before="120" w:after="120"/>
      </w:pPr>
      <w:r>
        <w:t xml:space="preserve">The </w:t>
      </w:r>
      <w:r w:rsidR="00AA7E55">
        <w:t>systems</w:t>
      </w:r>
      <w:r w:rsidR="00123DC3">
        <w:t xml:space="preserve"> </w:t>
      </w:r>
      <w:r>
        <w:t xml:space="preserve">should be able to </w:t>
      </w:r>
      <w:r w:rsidR="00AA7E55">
        <w:t>queue messages</w:t>
      </w:r>
      <w:r>
        <w:t xml:space="preserve"> for </w:t>
      </w:r>
      <w:r w:rsidR="00AA7E55">
        <w:t>at least 2</w:t>
      </w:r>
      <w:r>
        <w:t xml:space="preserve"> weeks.</w:t>
      </w:r>
      <w:r w:rsidR="00FF4E71">
        <w:t xml:space="preserve"> </w:t>
      </w:r>
      <w:r>
        <w:t xml:space="preserve">The body responsible for the affected system component must inform the other </w:t>
      </w:r>
      <w:r w:rsidR="00AA7E55">
        <w:t xml:space="preserve">EMSWe </w:t>
      </w:r>
      <w:r>
        <w:t>participants according to the operational procedures whenever a failure or</w:t>
      </w:r>
      <w:r w:rsidR="00123DC3">
        <w:t xml:space="preserve"> </w:t>
      </w:r>
      <w:r>
        <w:t>scheduled interruption occurs.</w:t>
      </w:r>
      <w:r w:rsidR="00123DC3">
        <w:t xml:space="preserve"> </w:t>
      </w:r>
    </w:p>
    <w:p w14:paraId="20B315CD" w14:textId="77777777" w:rsidR="00820D89" w:rsidRDefault="00820D89" w:rsidP="0007303E">
      <w:pPr>
        <w:pStyle w:val="Heading2"/>
      </w:pPr>
      <w:bookmarkStart w:id="199" w:name="_Toc52534567"/>
      <w:r w:rsidRPr="00CF055D">
        <w:t>Continuity of Service</w:t>
      </w:r>
      <w:bookmarkEnd w:id="199"/>
    </w:p>
    <w:p w14:paraId="115818B7" w14:textId="77777777" w:rsidR="00820D89" w:rsidRPr="007F40D2" w:rsidRDefault="00820D89" w:rsidP="00820D89">
      <w:pPr>
        <w:pStyle w:val="EMSAContent"/>
        <w:spacing w:before="120" w:after="120"/>
      </w:pPr>
      <w:r w:rsidRPr="007F40D2">
        <w:t>To cover unforeseen crises, disasters and/or general disruptions to normal system operations, business continuity measures should be in place in order to ensure continuity</w:t>
      </w:r>
      <w:r w:rsidRPr="00CF055D">
        <w:t xml:space="preserve"> </w:t>
      </w:r>
      <w:r w:rsidRPr="007F40D2">
        <w:t>of service at both national and central levels.</w:t>
      </w:r>
    </w:p>
    <w:p w14:paraId="7BB8E3A4" w14:textId="77777777" w:rsidR="00820D89" w:rsidRPr="007F40D2" w:rsidRDefault="00820D89" w:rsidP="00820D89">
      <w:pPr>
        <w:pStyle w:val="EMSAContent"/>
        <w:spacing w:before="120" w:after="120"/>
      </w:pPr>
      <w:r w:rsidRPr="007F40D2">
        <w:t>The business continuity measures should be defined at national and central level and aim at:</w:t>
      </w:r>
    </w:p>
    <w:p w14:paraId="7F020F7F" w14:textId="098B5FB2" w:rsidR="00820D89" w:rsidRDefault="00820D89" w:rsidP="00137BAE">
      <w:pPr>
        <w:pStyle w:val="EMSAContent"/>
        <w:numPr>
          <w:ilvl w:val="0"/>
          <w:numId w:val="24"/>
        </w:numPr>
        <w:spacing w:before="120" w:after="120"/>
        <w:rPr>
          <w:szCs w:val="20"/>
        </w:rPr>
      </w:pPr>
      <w:r w:rsidRPr="00CF055D">
        <w:rPr>
          <w:szCs w:val="20"/>
        </w:rPr>
        <w:t xml:space="preserve">Ensuring, by means of the alternative solutions, the availability of the location database to the </w:t>
      </w:r>
      <w:r w:rsidR="006F6287">
        <w:rPr>
          <w:szCs w:val="20"/>
        </w:rPr>
        <w:t>M</w:t>
      </w:r>
      <w:r w:rsidR="00584D41">
        <w:rPr>
          <w:szCs w:val="20"/>
        </w:rPr>
        <w:t>NSW</w:t>
      </w:r>
      <w:r w:rsidRPr="00CF055D">
        <w:rPr>
          <w:szCs w:val="20"/>
        </w:rPr>
        <w:t>;</w:t>
      </w:r>
    </w:p>
    <w:p w14:paraId="0D198455" w14:textId="22901760" w:rsidR="00820D89" w:rsidRPr="00CF055D" w:rsidRDefault="00820D89" w:rsidP="00137BAE">
      <w:pPr>
        <w:pStyle w:val="ListParagraph"/>
        <w:numPr>
          <w:ilvl w:val="0"/>
          <w:numId w:val="24"/>
        </w:numPr>
        <w:rPr>
          <w:szCs w:val="20"/>
        </w:rPr>
      </w:pPr>
      <w:r w:rsidRPr="00CF055D">
        <w:rPr>
          <w:szCs w:val="20"/>
        </w:rPr>
        <w:t xml:space="preserve">Ensuring, by means of the alternative solutions, the availability of the location database </w:t>
      </w:r>
      <w:r>
        <w:rPr>
          <w:szCs w:val="20"/>
        </w:rPr>
        <w:t xml:space="preserve">at national level through </w:t>
      </w:r>
      <w:r w:rsidRPr="00CF055D">
        <w:rPr>
          <w:szCs w:val="20"/>
        </w:rPr>
        <w:t>the M</w:t>
      </w:r>
      <w:r w:rsidR="00584D41">
        <w:rPr>
          <w:szCs w:val="20"/>
        </w:rPr>
        <w:t>NSW</w:t>
      </w:r>
      <w:r w:rsidRPr="00CF055D">
        <w:rPr>
          <w:szCs w:val="20"/>
        </w:rPr>
        <w:t>;</w:t>
      </w:r>
    </w:p>
    <w:p w14:paraId="26F67AD6" w14:textId="77777777" w:rsidR="00820D89" w:rsidRPr="00CF055D" w:rsidRDefault="00820D89" w:rsidP="00137BAE">
      <w:pPr>
        <w:pStyle w:val="EMSAContent"/>
        <w:numPr>
          <w:ilvl w:val="0"/>
          <w:numId w:val="24"/>
        </w:numPr>
        <w:spacing w:before="120" w:after="120"/>
        <w:rPr>
          <w:szCs w:val="20"/>
        </w:rPr>
      </w:pPr>
      <w:r w:rsidRPr="00CF055D">
        <w:rPr>
          <w:szCs w:val="20"/>
        </w:rPr>
        <w:t xml:space="preserve">Ensuring that information is recoverable to the fullest extent possible after a downtime </w:t>
      </w:r>
      <w:r>
        <w:rPr>
          <w:szCs w:val="20"/>
        </w:rPr>
        <w:t>p</w:t>
      </w:r>
      <w:r w:rsidRPr="00CF055D">
        <w:rPr>
          <w:szCs w:val="20"/>
        </w:rPr>
        <w:t>eriod/disaster/failure.</w:t>
      </w:r>
    </w:p>
    <w:p w14:paraId="58D321EE" w14:textId="77777777" w:rsidR="00123DC3" w:rsidRDefault="00123DC3" w:rsidP="0007303E">
      <w:pPr>
        <w:pStyle w:val="Heading2"/>
      </w:pPr>
      <w:bookmarkStart w:id="200" w:name="_Toc52534568"/>
      <w:r w:rsidRPr="00123DC3">
        <w:t>Additional System Performance Requirements</w:t>
      </w:r>
      <w:bookmarkEnd w:id="200"/>
    </w:p>
    <w:p w14:paraId="36C99E86" w14:textId="4F747CA0" w:rsidR="00123DC3" w:rsidRDefault="00123DC3" w:rsidP="007F40D2">
      <w:pPr>
        <w:pStyle w:val="EMSAContent"/>
        <w:spacing w:before="120" w:after="120"/>
      </w:pPr>
      <w:r>
        <w:t xml:space="preserve">Invalid messages will be rejected by </w:t>
      </w:r>
      <w:r w:rsidR="00AA7E55">
        <w:t xml:space="preserve">the EMSWe </w:t>
      </w:r>
      <w:r w:rsidR="006F6287">
        <w:t>CLD</w:t>
      </w:r>
      <w:r>
        <w:t xml:space="preserve">, and an error message will be sent back to the </w:t>
      </w:r>
      <w:r w:rsidR="00AA7E55">
        <w:t>MNSW</w:t>
      </w:r>
      <w:r>
        <w:t xml:space="preserve"> system. In cases where the </w:t>
      </w:r>
      <w:r w:rsidR="00AA7E55">
        <w:t xml:space="preserve">EMSWe </w:t>
      </w:r>
      <w:r w:rsidR="006F6287">
        <w:t>CLD</w:t>
      </w:r>
      <w:r>
        <w:t xml:space="preserve"> transmits an invalid message, the </w:t>
      </w:r>
      <w:r w:rsidR="00AA7E55">
        <w:t>MNSW</w:t>
      </w:r>
      <w:r>
        <w:t xml:space="preserve"> should inform the </w:t>
      </w:r>
      <w:r w:rsidR="00AA7E55">
        <w:t>Commission</w:t>
      </w:r>
      <w:r w:rsidR="009B4A88">
        <w:t>/EMSA</w:t>
      </w:r>
      <w:r>
        <w:t xml:space="preserve"> of the reasons for the invalid message as soon as possible.</w:t>
      </w:r>
      <w:r w:rsidR="00FF4E71">
        <w:t xml:space="preserve"> </w:t>
      </w:r>
      <w:r w:rsidRPr="00123DC3">
        <w:t>All participants should aim to prevent invalid messages from being sent.</w:t>
      </w:r>
      <w:r w:rsidR="00044786">
        <w:t xml:space="preserve"> This process shall be implemented in an automatic way between EMSWe CLD and MNSW systems.</w:t>
      </w:r>
    </w:p>
    <w:p w14:paraId="17393CB1" w14:textId="77777777" w:rsidR="00123DC3" w:rsidRDefault="00123DC3" w:rsidP="0007303E">
      <w:pPr>
        <w:pStyle w:val="Heading2"/>
      </w:pPr>
      <w:bookmarkStart w:id="201" w:name="_Toc52534569"/>
      <w:r w:rsidRPr="00123DC3">
        <w:t>Operational Coordination</w:t>
      </w:r>
      <w:bookmarkEnd w:id="201"/>
    </w:p>
    <w:p w14:paraId="09DA1943" w14:textId="5883D84E" w:rsidR="00123DC3" w:rsidRDefault="00AA7E55" w:rsidP="007F40D2">
      <w:pPr>
        <w:pStyle w:val="EMSAContent"/>
        <w:spacing w:before="120" w:after="120"/>
      </w:pPr>
      <w:r>
        <w:t>Each national coordinator for the EMSWe and the Commission</w:t>
      </w:r>
      <w:r w:rsidR="009B4A88">
        <w:t>/EMSA</w:t>
      </w:r>
      <w:r>
        <w:t xml:space="preserve"> should maintain a 24/7 contact point that is available to ensure the availability of the location database.</w:t>
      </w:r>
      <w:r w:rsidR="00FF4E71">
        <w:t xml:space="preserve"> </w:t>
      </w:r>
      <w:r>
        <w:t>The Commission</w:t>
      </w:r>
      <w:r w:rsidR="009B4A88">
        <w:t>/EMSA</w:t>
      </w:r>
      <w:r>
        <w:t xml:space="preserve"> provides 24/7 monitoring of messages and network coordination as well as a helpdesk for the EMSWe </w:t>
      </w:r>
      <w:r w:rsidR="006F6287">
        <w:t>CLD</w:t>
      </w:r>
      <w:r>
        <w:t xml:space="preserve">. </w:t>
      </w:r>
      <w:r w:rsidR="00044786">
        <w:t>These 24/7 contact points may be designated for monitoring overall availability and performance of central and national components of the EMSWe.</w:t>
      </w:r>
    </w:p>
    <w:p w14:paraId="0F07D358" w14:textId="3F2C38D3" w:rsidR="00FE0A89" w:rsidRDefault="006B5B74" w:rsidP="006B5B74">
      <w:pPr>
        <w:pStyle w:val="Heading1"/>
      </w:pPr>
      <w:bookmarkStart w:id="202" w:name="_Toc52534570"/>
      <w:r>
        <w:t>System security</w:t>
      </w:r>
      <w:bookmarkEnd w:id="202"/>
    </w:p>
    <w:p w14:paraId="3A438CB1" w14:textId="77777777" w:rsidR="00C43491" w:rsidRPr="00FE0A89" w:rsidRDefault="00C43491" w:rsidP="0007303E">
      <w:pPr>
        <w:pStyle w:val="Heading2"/>
      </w:pPr>
      <w:bookmarkStart w:id="203" w:name="_Toc52534571"/>
      <w:r w:rsidRPr="00C43491">
        <w:t>General provisions</w:t>
      </w:r>
      <w:bookmarkEnd w:id="203"/>
    </w:p>
    <w:p w14:paraId="4C794535" w14:textId="50A2FB26" w:rsidR="00C43491" w:rsidRDefault="00C43491" w:rsidP="007F40D2">
      <w:pPr>
        <w:pStyle w:val="EMSAContent"/>
        <w:spacing w:before="120" w:after="120"/>
      </w:pPr>
      <w:r>
        <w:t xml:space="preserve">The following chapter describes the security policy that applies to the processing of messages and system information. The baseline security requirements hereunder </w:t>
      </w:r>
      <w:r w:rsidR="00F71955">
        <w:t>are</w:t>
      </w:r>
      <w:r>
        <w:t xml:space="preserve"> mandatory for the EMSWe </w:t>
      </w:r>
      <w:r w:rsidR="006F6287">
        <w:t>CLD</w:t>
      </w:r>
      <w:r>
        <w:t xml:space="preserve"> and its interface with the MNSW systems</w:t>
      </w:r>
      <w:ins w:id="204" w:author="ZIOLKOWSKI Lukasz (EMSA)" w:date="2020-09-30T13:08:00Z">
        <w:r w:rsidR="0007303E">
          <w:t xml:space="preserve"> (referred </w:t>
        </w:r>
      </w:ins>
      <w:ins w:id="205" w:author="ZIOLKOWSKI Lukasz (EMSA)" w:date="2020-09-30T13:09:00Z">
        <w:r w:rsidR="0007303E">
          <w:t>to in this section as the “system”)</w:t>
        </w:r>
      </w:ins>
      <w:r>
        <w:t xml:space="preserve"> and be referred to as optional at national level</w:t>
      </w:r>
      <w:r w:rsidR="00044786">
        <w:t xml:space="preserve"> (</w:t>
      </w:r>
      <w:r w:rsidR="00534299">
        <w:t>i.e. the local copy for the MNSW</w:t>
      </w:r>
      <w:r w:rsidR="00044786">
        <w:t>)</w:t>
      </w:r>
      <w:r>
        <w:t>.</w:t>
      </w:r>
    </w:p>
    <w:p w14:paraId="6360D31A" w14:textId="4D10605F" w:rsidR="00C43491" w:rsidDel="0056191E" w:rsidRDefault="00C43491" w:rsidP="007F40D2">
      <w:pPr>
        <w:pStyle w:val="EMSAContent"/>
        <w:spacing w:before="120" w:after="120"/>
        <w:rPr>
          <w:del w:id="206" w:author="ZIOLKOWSKI Lukasz (EMSA)" w:date="2020-09-30T13:07:00Z"/>
        </w:rPr>
      </w:pPr>
      <w:r>
        <w:t>The national authorities may assign higher security measures on the system components they manage due to their specific needs and policies as long as these additional measures do not limit the ability of duly authorised MNSW users to access relevant information.</w:t>
      </w:r>
    </w:p>
    <w:p w14:paraId="05E44E21" w14:textId="4596A4D9" w:rsidR="0056191E" w:rsidRDefault="00F71955" w:rsidP="0056191E">
      <w:pPr>
        <w:pStyle w:val="EMSAContent"/>
        <w:spacing w:before="120" w:after="120"/>
        <w:rPr>
          <w:ins w:id="207" w:author="ZIOLKOWSKI Lukasz (EMSA)" w:date="2020-09-30T13:07:00Z"/>
        </w:rPr>
      </w:pPr>
      <w:del w:id="208" w:author="ZIOLKOWSKI Lukasz (EMSA)" w:date="2020-09-30T13:08:00Z">
        <w:r w:rsidDel="0007303E">
          <w:delText xml:space="preserve">In this section, the word “system” refers to the CLD and to its </w:delText>
        </w:r>
        <w:commentRangeStart w:id="209"/>
        <w:commentRangeStart w:id="210"/>
        <w:r w:rsidDel="0007303E">
          <w:delText xml:space="preserve">local copy </w:delText>
        </w:r>
        <w:commentRangeEnd w:id="209"/>
        <w:r w:rsidR="0056191E" w:rsidDel="0007303E">
          <w:rPr>
            <w:rStyle w:val="CommentReference"/>
          </w:rPr>
          <w:commentReference w:id="209"/>
        </w:r>
        <w:commentRangeEnd w:id="210"/>
        <w:r w:rsidR="0056191E" w:rsidDel="0007303E">
          <w:rPr>
            <w:rStyle w:val="CommentReference"/>
          </w:rPr>
          <w:commentReference w:id="210"/>
        </w:r>
        <w:r w:rsidDel="0007303E">
          <w:delText>for the MNSW.</w:delText>
        </w:r>
      </w:del>
    </w:p>
    <w:p w14:paraId="148F65EA" w14:textId="0C1E6A65" w:rsidR="00C43491" w:rsidRPr="0007303E" w:rsidRDefault="00C43491" w:rsidP="0007303E">
      <w:pPr>
        <w:pStyle w:val="Heading2"/>
      </w:pPr>
      <w:bookmarkStart w:id="211" w:name="_Toc52534572"/>
      <w:r w:rsidRPr="0007303E">
        <w:t xml:space="preserve">Security </w:t>
      </w:r>
      <w:r w:rsidR="00E531F9" w:rsidRPr="0007303E">
        <w:t>measures</w:t>
      </w:r>
      <w:bookmarkEnd w:id="211"/>
    </w:p>
    <w:p w14:paraId="5C4570D6" w14:textId="77777777" w:rsidR="00E92705" w:rsidRDefault="00E92705" w:rsidP="0007303E">
      <w:pPr>
        <w:pStyle w:val="Heading3"/>
      </w:pPr>
      <w:bookmarkStart w:id="212" w:name="_Toc52534573"/>
      <w:r>
        <w:t>Access Control</w:t>
      </w:r>
      <w:bookmarkEnd w:id="212"/>
    </w:p>
    <w:p w14:paraId="6F06AFBC" w14:textId="46F79D67" w:rsidR="00E92705" w:rsidRDefault="00E92705" w:rsidP="007F40D2">
      <w:pPr>
        <w:pStyle w:val="EMSAContent"/>
        <w:spacing w:before="120" w:after="120"/>
      </w:pPr>
      <w:r>
        <w:t xml:space="preserve">a. Authorities implementing the </w:t>
      </w:r>
      <w:r w:rsidR="00F71955">
        <w:t>system</w:t>
      </w:r>
      <w:r w:rsidR="006F6287">
        <w:t xml:space="preserve"> </w:t>
      </w:r>
      <w:r>
        <w:t>in form of hardware and software should keep record of individuals gaining physical access to it.</w:t>
      </w:r>
    </w:p>
    <w:p w14:paraId="4009FA87" w14:textId="4249104D" w:rsidR="00E92705" w:rsidRPr="00E92705" w:rsidRDefault="00E92705" w:rsidP="007F40D2">
      <w:pPr>
        <w:pStyle w:val="EMSAContent"/>
        <w:spacing w:before="120" w:after="120"/>
      </w:pPr>
      <w:r>
        <w:t>b. Tailoring of privileges granted to a user</w:t>
      </w:r>
      <w:r w:rsidR="000145CD">
        <w:t xml:space="preserve"> </w:t>
      </w:r>
      <w:r>
        <w:t xml:space="preserve">shall be performed as per access rights policy defined </w:t>
      </w:r>
      <w:r w:rsidRPr="0081607F">
        <w:t xml:space="preserve">in </w:t>
      </w:r>
      <w:r w:rsidR="0081607F" w:rsidRPr="0081607F">
        <w:t>section 5</w:t>
      </w:r>
      <w:r w:rsidRPr="0081607F">
        <w:t>.</w:t>
      </w:r>
    </w:p>
    <w:p w14:paraId="59DCD400" w14:textId="3520D231" w:rsidR="00E92705" w:rsidRDefault="00E92705" w:rsidP="0007303E">
      <w:pPr>
        <w:pStyle w:val="Heading3"/>
      </w:pPr>
      <w:bookmarkStart w:id="213" w:name="_Toc52534574"/>
      <w:r>
        <w:t>Authentication</w:t>
      </w:r>
      <w:bookmarkEnd w:id="213"/>
    </w:p>
    <w:p w14:paraId="1045579E" w14:textId="77777777" w:rsidR="00F71955" w:rsidRPr="005375A7" w:rsidRDefault="00F71955" w:rsidP="00F71955">
      <w:pPr>
        <w:pStyle w:val="EMSAContent"/>
        <w:rPr>
          <w:i/>
        </w:rPr>
      </w:pPr>
      <w:r w:rsidRPr="005375A7">
        <w:rPr>
          <w:i/>
        </w:rPr>
        <w:t>Note: Interoperability between EMSA’s user management and the EMSWe user registry and access management system will be assessed with the Commission.</w:t>
      </w:r>
    </w:p>
    <w:p w14:paraId="07BDDE5E" w14:textId="77777777" w:rsidR="00E92705" w:rsidRDefault="00E92705" w:rsidP="007F40D2">
      <w:pPr>
        <w:pStyle w:val="EMSAContent"/>
        <w:spacing w:before="120" w:after="120"/>
      </w:pPr>
      <w:r>
        <w:t>c. A reliable authentication mechanism shall be implemented to uniquely identify the</w:t>
      </w:r>
      <w:r w:rsidR="004A100E">
        <w:t xml:space="preserve"> EMSWe </w:t>
      </w:r>
      <w:r w:rsidR="006F6287">
        <w:t>CLD</w:t>
      </w:r>
      <w:r>
        <w:t xml:space="preserve"> users.</w:t>
      </w:r>
    </w:p>
    <w:p w14:paraId="51055AEB" w14:textId="79FD6AE9" w:rsidR="00E92705" w:rsidRDefault="00F71955" w:rsidP="007F40D2">
      <w:pPr>
        <w:pStyle w:val="EMSAContent"/>
        <w:spacing w:before="120" w:after="120"/>
      </w:pPr>
      <w:r>
        <w:t>d</w:t>
      </w:r>
      <w:r w:rsidR="00E92705">
        <w:t xml:space="preserve">. </w:t>
      </w:r>
      <w:r w:rsidR="004A100E">
        <w:t>A</w:t>
      </w:r>
      <w:r w:rsidR="00E92705">
        <w:t>uthorities implementing a machine-to-machine interface shall guarantee the</w:t>
      </w:r>
      <w:r w:rsidR="004A100E">
        <w:t xml:space="preserve"> </w:t>
      </w:r>
      <w:r w:rsidR="00E92705">
        <w:t>authenticity by appropriate means based on industrial best practices. For interfaces</w:t>
      </w:r>
      <w:r w:rsidR="004A100E">
        <w:t xml:space="preserve"> </w:t>
      </w:r>
      <w:r w:rsidR="00E92705">
        <w:t xml:space="preserve">with </w:t>
      </w:r>
      <w:r w:rsidR="006F6287">
        <w:t xml:space="preserve">the </w:t>
      </w:r>
      <w:r w:rsidR="004A100E">
        <w:t>EMSWe C</w:t>
      </w:r>
      <w:r w:rsidR="006F6287">
        <w:t>LD,</w:t>
      </w:r>
      <w:r w:rsidR="00E92705">
        <w:t xml:space="preserve"> 2-way SSL will be implemented.</w:t>
      </w:r>
    </w:p>
    <w:p w14:paraId="557DBA38" w14:textId="0D3B1634" w:rsidR="00E92705" w:rsidRDefault="00F71955" w:rsidP="007F40D2">
      <w:pPr>
        <w:pStyle w:val="EMSAContent"/>
        <w:spacing w:before="120" w:after="120"/>
      </w:pPr>
      <w:r>
        <w:t>e</w:t>
      </w:r>
      <w:r w:rsidR="00E92705">
        <w:t>. A user ID should only be used by the appointed user or users. Authorities in</w:t>
      </w:r>
      <w:r w:rsidR="004A100E">
        <w:t xml:space="preserve"> </w:t>
      </w:r>
      <w:r w:rsidR="00E92705">
        <w:t xml:space="preserve">charge of providing access to the </w:t>
      </w:r>
      <w:r>
        <w:t>system</w:t>
      </w:r>
      <w:r w:rsidR="00E92705">
        <w:t xml:space="preserve"> should keep a record of all accesses</w:t>
      </w:r>
      <w:r w:rsidR="004A100E">
        <w:t xml:space="preserve"> </w:t>
      </w:r>
      <w:r w:rsidR="00E92705">
        <w:t>per user ID at their system level.</w:t>
      </w:r>
    </w:p>
    <w:p w14:paraId="535DCFCF" w14:textId="6EFE9BE3" w:rsidR="00E92705" w:rsidRPr="00E92705" w:rsidRDefault="00F71955" w:rsidP="007F40D2">
      <w:pPr>
        <w:pStyle w:val="EMSAContent"/>
        <w:spacing w:before="120" w:after="120"/>
      </w:pPr>
      <w:r>
        <w:t>f</w:t>
      </w:r>
      <w:r w:rsidR="00E92705">
        <w:t>. A review of the credentials (e.g. password modification, user account revocation)</w:t>
      </w:r>
      <w:r w:rsidR="004A100E">
        <w:t xml:space="preserve"> </w:t>
      </w:r>
      <w:r w:rsidR="00E92705">
        <w:t xml:space="preserve">used to access </w:t>
      </w:r>
      <w:r>
        <w:t>the system</w:t>
      </w:r>
      <w:r w:rsidR="00E92705">
        <w:t xml:space="preserve"> should be performed at each system level regularly</w:t>
      </w:r>
      <w:r w:rsidR="004A100E">
        <w:t xml:space="preserve"> </w:t>
      </w:r>
      <w:r w:rsidR="00E92705">
        <w:t>(at least each year) or whenever there is an upgrade of the security policy</w:t>
      </w:r>
      <w:r w:rsidR="004A100E">
        <w:t xml:space="preserve"> </w:t>
      </w:r>
      <w:r w:rsidR="00E92705">
        <w:t>affecting the authentication mechanism (e.g. password policy).</w:t>
      </w:r>
    </w:p>
    <w:p w14:paraId="50FA0D64" w14:textId="77777777" w:rsidR="004A100E" w:rsidRDefault="004A100E" w:rsidP="0007303E">
      <w:pPr>
        <w:pStyle w:val="Heading3"/>
      </w:pPr>
      <w:bookmarkStart w:id="214" w:name="_Toc52534575"/>
      <w:r>
        <w:t>Authorisation</w:t>
      </w:r>
      <w:bookmarkEnd w:id="214"/>
    </w:p>
    <w:p w14:paraId="23E0A353" w14:textId="22CC8FFC" w:rsidR="004A100E" w:rsidRDefault="00F71955" w:rsidP="007F40D2">
      <w:pPr>
        <w:pStyle w:val="EMSAContent"/>
        <w:spacing w:before="120" w:after="120"/>
      </w:pPr>
      <w:r>
        <w:t>g</w:t>
      </w:r>
      <w:r w:rsidR="004A100E">
        <w:t xml:space="preserve">. Authorisation of </w:t>
      </w:r>
      <w:r w:rsidRPr="006D0FF9">
        <w:t xml:space="preserve">users accessing the system shall be made under the responsibility of </w:t>
      </w:r>
      <w:r w:rsidRPr="00D7249C">
        <w:t>the Commission/EMSA</w:t>
      </w:r>
      <w:r w:rsidRPr="006D0FF9">
        <w:t xml:space="preserve"> </w:t>
      </w:r>
      <w:r>
        <w:t xml:space="preserve">or of </w:t>
      </w:r>
      <w:r w:rsidRPr="006D0FF9">
        <w:t>the national coordinator for the EMSWe</w:t>
      </w:r>
      <w:r>
        <w:t>.</w:t>
      </w:r>
    </w:p>
    <w:p w14:paraId="7BE67380" w14:textId="05C8BC80" w:rsidR="004A100E" w:rsidRDefault="00F71955" w:rsidP="007F40D2">
      <w:pPr>
        <w:pStyle w:val="EMSAContent"/>
        <w:spacing w:before="120" w:after="120"/>
      </w:pPr>
      <w:r>
        <w:t>h</w:t>
      </w:r>
      <w:r w:rsidR="004A100E" w:rsidRPr="0081607F">
        <w:t xml:space="preserve">. </w:t>
      </w:r>
      <w:r w:rsidRPr="006D0FF9">
        <w:t>N</w:t>
      </w:r>
      <w:r w:rsidRPr="00122A87">
        <w:t>ational coordinator for the EMSWe and the Commission/EMSA</w:t>
      </w:r>
      <w:r w:rsidRPr="006D0FF9">
        <w:t xml:space="preserve"> </w:t>
      </w:r>
      <w:r w:rsidR="004A100E" w:rsidRPr="0081607F">
        <w:t xml:space="preserve">should grant access only to users in accordance with the rules in </w:t>
      </w:r>
      <w:r w:rsidR="0081607F" w:rsidRPr="0081607F">
        <w:t>section</w:t>
      </w:r>
      <w:r w:rsidR="004A100E" w:rsidRPr="0081607F">
        <w:t xml:space="preserve"> </w:t>
      </w:r>
      <w:r w:rsidR="0081607F" w:rsidRPr="0081607F">
        <w:t>5</w:t>
      </w:r>
      <w:r w:rsidR="004A100E" w:rsidRPr="0081607F">
        <w:t>.</w:t>
      </w:r>
    </w:p>
    <w:p w14:paraId="52E9F939" w14:textId="00F41EC5" w:rsidR="00E92705" w:rsidRDefault="00F71955" w:rsidP="007F40D2">
      <w:pPr>
        <w:pStyle w:val="EMSAContent"/>
        <w:spacing w:before="120" w:after="120"/>
      </w:pPr>
      <w:r>
        <w:t>i</w:t>
      </w:r>
      <w:r w:rsidR="004A100E">
        <w:t>. A review of the authorisation/access rights should be performed at each system level at least each year or whenever there is an upgrade of the security policy affecting the authorisation protocol (e.g. change in the access right policy).</w:t>
      </w:r>
    </w:p>
    <w:p w14:paraId="750AE622" w14:textId="77777777" w:rsidR="004A100E" w:rsidRDefault="004A100E" w:rsidP="0007303E">
      <w:pPr>
        <w:pStyle w:val="Heading3"/>
      </w:pPr>
      <w:bookmarkStart w:id="215" w:name="_Toc52534576"/>
      <w:r w:rsidRPr="004A100E">
        <w:t>Traceability and accountability</w:t>
      </w:r>
      <w:bookmarkEnd w:id="215"/>
    </w:p>
    <w:p w14:paraId="3E2B8BCE" w14:textId="3327D58B" w:rsidR="004A100E" w:rsidRDefault="00F71955" w:rsidP="00AA6719">
      <w:pPr>
        <w:pStyle w:val="EMSAContent"/>
        <w:spacing w:before="120" w:after="120"/>
      </w:pPr>
      <w:r>
        <w:t>j</w:t>
      </w:r>
      <w:r w:rsidR="004A100E">
        <w:t xml:space="preserve">. </w:t>
      </w:r>
      <w:r w:rsidR="006F6287">
        <w:t xml:space="preserve">The </w:t>
      </w:r>
      <w:r>
        <w:t>system</w:t>
      </w:r>
      <w:r w:rsidR="004A100E">
        <w:t xml:space="preserve"> allows the verification of the history, location, or application of the information from th</w:t>
      </w:r>
      <w:r w:rsidR="00C771EE">
        <w:t xml:space="preserve">is database </w:t>
      </w:r>
      <w:r w:rsidR="004A100E">
        <w:t xml:space="preserve">by means of documented recorded identification. </w:t>
      </w:r>
      <w:commentRangeStart w:id="216"/>
      <w:commentRangeStart w:id="217"/>
      <w:del w:id="218" w:author="ZIOLKOWSKI Lukasz (EMSA)" w:date="2020-09-30T13:10:00Z">
        <w:r w:rsidR="00C771EE" w:rsidDel="0007303E">
          <w:delText>N</w:delText>
        </w:r>
        <w:r w:rsidR="00C771EE" w:rsidRPr="00C771EE" w:rsidDel="0007303E">
          <w:delText>ational coordinator</w:delText>
        </w:r>
        <w:r w:rsidR="00C771EE" w:rsidDel="0007303E">
          <w:delText>s</w:delText>
        </w:r>
        <w:r w:rsidR="00C771EE" w:rsidRPr="00C771EE" w:rsidDel="0007303E">
          <w:delText xml:space="preserve"> for the EMSWe </w:delText>
        </w:r>
        <w:r w:rsidR="004A100E" w:rsidDel="0007303E">
          <w:delText>are responsible for collecting this security data at national level.</w:delText>
        </w:r>
        <w:commentRangeEnd w:id="216"/>
        <w:r w:rsidR="0007303E" w:rsidDel="0007303E">
          <w:rPr>
            <w:rStyle w:val="CommentReference"/>
          </w:rPr>
          <w:commentReference w:id="216"/>
        </w:r>
        <w:commentRangeEnd w:id="217"/>
        <w:r w:rsidR="0007303E" w:rsidDel="0007303E">
          <w:rPr>
            <w:rStyle w:val="CommentReference"/>
          </w:rPr>
          <w:commentReference w:id="217"/>
        </w:r>
      </w:del>
    </w:p>
    <w:p w14:paraId="279F3594" w14:textId="1A37F39D" w:rsidR="004A100E" w:rsidRDefault="00F71955" w:rsidP="00AA6719">
      <w:pPr>
        <w:pStyle w:val="EMSAContent"/>
        <w:spacing w:before="120" w:after="120"/>
      </w:pPr>
      <w:r>
        <w:t>k</w:t>
      </w:r>
      <w:r w:rsidR="0007303E">
        <w:t>.</w:t>
      </w:r>
      <w:r w:rsidR="004A100E">
        <w:t xml:space="preserve"> The following actions shall be </w:t>
      </w:r>
      <w:r w:rsidR="00C771D9">
        <w:t>traced,</w:t>
      </w:r>
      <w:r w:rsidR="004A100E">
        <w:t xml:space="preserve"> and the records shall be available to the data provider of the information upon request:</w:t>
      </w:r>
    </w:p>
    <w:p w14:paraId="21D73D25" w14:textId="77777777" w:rsidR="004A100E" w:rsidRDefault="004A100E" w:rsidP="00137BAE">
      <w:pPr>
        <w:pStyle w:val="EMSAContent"/>
        <w:numPr>
          <w:ilvl w:val="0"/>
          <w:numId w:val="27"/>
        </w:numPr>
        <w:spacing w:before="120" w:after="120"/>
      </w:pPr>
      <w:r>
        <w:t>Receipt of the information.</w:t>
      </w:r>
    </w:p>
    <w:p w14:paraId="595167C4" w14:textId="77777777" w:rsidR="004A100E" w:rsidRDefault="004A100E" w:rsidP="00137BAE">
      <w:pPr>
        <w:pStyle w:val="EMSAContent"/>
        <w:numPr>
          <w:ilvl w:val="0"/>
          <w:numId w:val="27"/>
        </w:numPr>
        <w:spacing w:before="120" w:after="120"/>
      </w:pPr>
      <w:r>
        <w:t>Modification of the information.</w:t>
      </w:r>
    </w:p>
    <w:p w14:paraId="2306B44E" w14:textId="77777777" w:rsidR="004A100E" w:rsidRDefault="004A100E" w:rsidP="00137BAE">
      <w:pPr>
        <w:pStyle w:val="EMSAContent"/>
        <w:numPr>
          <w:ilvl w:val="0"/>
          <w:numId w:val="27"/>
        </w:numPr>
        <w:spacing w:before="120" w:after="120"/>
      </w:pPr>
      <w:r>
        <w:t>Requests for the information.</w:t>
      </w:r>
    </w:p>
    <w:p w14:paraId="533FCF9A" w14:textId="64B65D6D" w:rsidR="004A100E" w:rsidRDefault="00F71955" w:rsidP="00AA6719">
      <w:pPr>
        <w:pStyle w:val="EMSAContent"/>
        <w:spacing w:before="120" w:after="120"/>
      </w:pPr>
      <w:r>
        <w:t>l</w:t>
      </w:r>
      <w:r w:rsidR="004A100E">
        <w:t>. The information recorded shall be as follows:</w:t>
      </w:r>
    </w:p>
    <w:p w14:paraId="520C3AC9" w14:textId="77777777" w:rsidR="004A100E" w:rsidRDefault="004A100E" w:rsidP="00137BAE">
      <w:pPr>
        <w:pStyle w:val="EMSAContent"/>
        <w:numPr>
          <w:ilvl w:val="0"/>
          <w:numId w:val="28"/>
        </w:numPr>
        <w:spacing w:before="120" w:after="120"/>
      </w:pPr>
      <w:r>
        <w:t>User identification</w:t>
      </w:r>
    </w:p>
    <w:p w14:paraId="3A3803D1" w14:textId="77777777" w:rsidR="004A100E" w:rsidRDefault="004A100E" w:rsidP="00137BAE">
      <w:pPr>
        <w:pStyle w:val="EMSAContent"/>
        <w:numPr>
          <w:ilvl w:val="0"/>
          <w:numId w:val="28"/>
        </w:numPr>
        <w:spacing w:before="120" w:after="120"/>
      </w:pPr>
      <w:r>
        <w:t>Time stamp.</w:t>
      </w:r>
    </w:p>
    <w:p w14:paraId="11F737C1" w14:textId="77777777" w:rsidR="004A100E" w:rsidRDefault="004A100E" w:rsidP="00137BAE">
      <w:pPr>
        <w:pStyle w:val="EMSAContent"/>
        <w:numPr>
          <w:ilvl w:val="0"/>
          <w:numId w:val="28"/>
        </w:numPr>
        <w:spacing w:before="120" w:after="120"/>
      </w:pPr>
      <w:r>
        <w:t>Description of action.</w:t>
      </w:r>
    </w:p>
    <w:p w14:paraId="54229DE3" w14:textId="1D4AB519" w:rsidR="004A100E" w:rsidRDefault="00F71955" w:rsidP="00AA6719">
      <w:pPr>
        <w:pStyle w:val="EMSAContent"/>
        <w:spacing w:before="120" w:after="120"/>
      </w:pPr>
      <w:r>
        <w:t>m</w:t>
      </w:r>
      <w:r w:rsidR="004A100E">
        <w:t xml:space="preserve">. </w:t>
      </w:r>
      <w:r w:rsidR="006F6287">
        <w:t xml:space="preserve">The </w:t>
      </w:r>
      <w:r>
        <w:t>system</w:t>
      </w:r>
      <w:r w:rsidR="00C771EE">
        <w:t xml:space="preserve"> shall</w:t>
      </w:r>
      <w:r w:rsidR="004A100E">
        <w:t xml:space="preserve"> ensure the non-repudiation and traceability of actions performed by users accessing the </w:t>
      </w:r>
      <w:r>
        <w:t>system</w:t>
      </w:r>
      <w:r w:rsidR="004A100E">
        <w:t xml:space="preserve"> by means of both automated systems or the web interface (web-browser based mechanism). </w:t>
      </w:r>
    </w:p>
    <w:p w14:paraId="4F0FDED6" w14:textId="77777777" w:rsidR="004A100E" w:rsidRDefault="004A100E" w:rsidP="0007303E">
      <w:pPr>
        <w:pStyle w:val="Heading3"/>
      </w:pPr>
      <w:bookmarkStart w:id="219" w:name="_Toc52534577"/>
      <w:r>
        <w:t>Confidentiality</w:t>
      </w:r>
      <w:bookmarkEnd w:id="219"/>
    </w:p>
    <w:p w14:paraId="2EE49B9F" w14:textId="0F5B3639" w:rsidR="004A100E" w:rsidRDefault="00F71955" w:rsidP="00AA6719">
      <w:pPr>
        <w:pStyle w:val="EMSAContent"/>
        <w:spacing w:before="120" w:after="120"/>
      </w:pPr>
      <w:r>
        <w:t>n</w:t>
      </w:r>
      <w:r w:rsidR="004A100E">
        <w:t xml:space="preserve">. Authorities implementing </w:t>
      </w:r>
      <w:r w:rsidR="000417B4" w:rsidRPr="000417B4">
        <w:t xml:space="preserve">the </w:t>
      </w:r>
      <w:r w:rsidR="004A100E">
        <w:t xml:space="preserve">system in form of hardware and software and/or with responsibilities in terms of provision of access rights shall ensure that the confidentiality of the data stored within or exchanged by those system components they are responsible for is not compromised. </w:t>
      </w:r>
    </w:p>
    <w:p w14:paraId="4FAD2D69" w14:textId="297BD2F7" w:rsidR="004A100E" w:rsidRDefault="00F71955" w:rsidP="00AA6719">
      <w:pPr>
        <w:pStyle w:val="EMSAContent"/>
        <w:spacing w:before="120" w:after="120"/>
      </w:pPr>
      <w:r>
        <w:t>o</w:t>
      </w:r>
      <w:r w:rsidR="004A100E">
        <w:t>. Users shall not provide information to any unauthorised persons or systems.</w:t>
      </w:r>
    </w:p>
    <w:p w14:paraId="41B3E47E" w14:textId="0E5913CB" w:rsidR="004A100E" w:rsidRDefault="00F71955" w:rsidP="00AA6719">
      <w:pPr>
        <w:pStyle w:val="EMSAContent"/>
        <w:spacing w:before="120" w:after="120"/>
      </w:pPr>
      <w:r>
        <w:t>p</w:t>
      </w:r>
      <w:r w:rsidR="004A100E">
        <w:t>. Users shall not disclose their login credentials to unauthorised persons.</w:t>
      </w:r>
    </w:p>
    <w:p w14:paraId="2F0D540B" w14:textId="77777777" w:rsidR="004A100E" w:rsidRDefault="004A100E" w:rsidP="0007303E">
      <w:pPr>
        <w:pStyle w:val="Heading3"/>
      </w:pPr>
      <w:bookmarkStart w:id="220" w:name="_Toc507762502"/>
      <w:bookmarkStart w:id="221" w:name="_Toc508285992"/>
      <w:bookmarkStart w:id="222" w:name="_Toc508955507"/>
      <w:bookmarkStart w:id="223" w:name="_Toc505954352"/>
      <w:bookmarkStart w:id="224" w:name="_Toc507762503"/>
      <w:bookmarkStart w:id="225" w:name="_Toc508285993"/>
      <w:bookmarkStart w:id="226" w:name="_Toc508955508"/>
      <w:bookmarkStart w:id="227" w:name="_Toc505954353"/>
      <w:bookmarkStart w:id="228" w:name="_Toc507762504"/>
      <w:bookmarkStart w:id="229" w:name="_Toc508285994"/>
      <w:bookmarkStart w:id="230" w:name="_Toc508955509"/>
      <w:bookmarkStart w:id="231" w:name="_Toc505954354"/>
      <w:bookmarkStart w:id="232" w:name="_Toc507762505"/>
      <w:bookmarkStart w:id="233" w:name="_Toc508285995"/>
      <w:bookmarkStart w:id="234" w:name="_Toc508955510"/>
      <w:bookmarkStart w:id="235" w:name="_Toc505954355"/>
      <w:bookmarkStart w:id="236" w:name="_Toc507762506"/>
      <w:bookmarkStart w:id="237" w:name="_Toc508285996"/>
      <w:bookmarkStart w:id="238" w:name="_Toc508955511"/>
      <w:bookmarkStart w:id="239" w:name="_Toc505954356"/>
      <w:bookmarkStart w:id="240" w:name="_Toc507762507"/>
      <w:bookmarkStart w:id="241" w:name="_Toc508285997"/>
      <w:bookmarkStart w:id="242" w:name="_Toc508955512"/>
      <w:bookmarkStart w:id="243" w:name="_Toc505954357"/>
      <w:bookmarkStart w:id="244" w:name="_Toc507762508"/>
      <w:bookmarkStart w:id="245" w:name="_Toc508285998"/>
      <w:bookmarkStart w:id="246" w:name="_Toc508955513"/>
      <w:bookmarkStart w:id="247" w:name="_Toc505954358"/>
      <w:bookmarkStart w:id="248" w:name="_Toc507762509"/>
      <w:bookmarkStart w:id="249" w:name="_Toc508285999"/>
      <w:bookmarkStart w:id="250" w:name="_Toc508955514"/>
      <w:bookmarkStart w:id="251" w:name="_Toc447175867"/>
      <w:bookmarkStart w:id="252" w:name="_Toc447792896"/>
      <w:bookmarkStart w:id="253" w:name="_Toc447793210"/>
      <w:bookmarkStart w:id="254" w:name="_Toc447793490"/>
      <w:bookmarkStart w:id="255" w:name="_Toc447175868"/>
      <w:bookmarkStart w:id="256" w:name="_Toc447792897"/>
      <w:bookmarkStart w:id="257" w:name="_Toc447793211"/>
      <w:bookmarkStart w:id="258" w:name="_Toc447793491"/>
      <w:bookmarkStart w:id="259" w:name="_Toc52534578"/>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r>
        <w:t>Integrity</w:t>
      </w:r>
      <w:bookmarkEnd w:id="259"/>
    </w:p>
    <w:p w14:paraId="2D5DEA23" w14:textId="4D4C26C2" w:rsidR="004A100E" w:rsidRDefault="00F71955" w:rsidP="00AA6719">
      <w:pPr>
        <w:pStyle w:val="EMSAContent"/>
        <w:spacing w:before="120" w:after="120"/>
      </w:pPr>
      <w:r>
        <w:t>r</w:t>
      </w:r>
      <w:r w:rsidR="004A100E">
        <w:t xml:space="preserve">. </w:t>
      </w:r>
      <w:r w:rsidR="006F6287">
        <w:t xml:space="preserve">The </w:t>
      </w:r>
      <w:r w:rsidR="00AE3857">
        <w:t>Commission/EMSA</w:t>
      </w:r>
      <w:r w:rsidR="004A100E">
        <w:t xml:space="preserve"> shall ensure that the information is authentic and complete. The information transmitted </w:t>
      </w:r>
      <w:r w:rsidR="000417B4">
        <w:t>to MNSWs</w:t>
      </w:r>
      <w:r w:rsidR="004A100E">
        <w:t xml:space="preserve"> shall only be modified by</w:t>
      </w:r>
      <w:r w:rsidR="000417B4">
        <w:t xml:space="preserve"> the administrator.</w:t>
      </w:r>
    </w:p>
    <w:p w14:paraId="06EC06C7" w14:textId="7D77BC8F" w:rsidR="004A100E" w:rsidRDefault="00F71955" w:rsidP="00AA6719">
      <w:pPr>
        <w:pStyle w:val="EMSAContent"/>
        <w:spacing w:before="120" w:after="120"/>
      </w:pPr>
      <w:r>
        <w:t>s</w:t>
      </w:r>
      <w:r w:rsidR="004A100E">
        <w:t xml:space="preserve">. The management of data provision shall ensure all reasonable steps have been taken to prevent denial of service attacks, the introduction of ‘malware’, or other malicious events with the potential of compromising </w:t>
      </w:r>
      <w:r w:rsidR="000417B4">
        <w:t xml:space="preserve">EMSWe </w:t>
      </w:r>
      <w:r w:rsidR="006F6287">
        <w:t>CLD</w:t>
      </w:r>
      <w:r w:rsidR="004A100E">
        <w:t xml:space="preserve"> functionalities.</w:t>
      </w:r>
    </w:p>
    <w:p w14:paraId="27CCAD67" w14:textId="0C861EC5" w:rsidR="004A100E" w:rsidRDefault="00F71955" w:rsidP="00AA6719">
      <w:pPr>
        <w:pStyle w:val="EMSAContent"/>
        <w:spacing w:before="120" w:after="120"/>
      </w:pPr>
      <w:r>
        <w:t>t</w:t>
      </w:r>
      <w:r w:rsidR="004A100E">
        <w:t xml:space="preserve">. The list of hardware and software, used to implement the </w:t>
      </w:r>
      <w:r>
        <w:t>system</w:t>
      </w:r>
      <w:r w:rsidR="004A100E">
        <w:t>, should be recorded in a register. This register should be maintained during the whole system lifecycle.</w:t>
      </w:r>
    </w:p>
    <w:p w14:paraId="7225093A" w14:textId="77777777" w:rsidR="004A100E" w:rsidRDefault="000417B4" w:rsidP="0007303E">
      <w:pPr>
        <w:pStyle w:val="Heading3"/>
      </w:pPr>
      <w:bookmarkStart w:id="260" w:name="_Toc52534579"/>
      <w:r>
        <w:t>Training</w:t>
      </w:r>
      <w:bookmarkEnd w:id="260"/>
    </w:p>
    <w:p w14:paraId="11DFFAD9" w14:textId="7BB5DEFD" w:rsidR="004A100E" w:rsidRDefault="00F71955" w:rsidP="00AA6719">
      <w:pPr>
        <w:pStyle w:val="EMSAContent"/>
        <w:spacing w:before="120" w:after="120"/>
      </w:pPr>
      <w:r>
        <w:t>u</w:t>
      </w:r>
      <w:r w:rsidR="004A100E">
        <w:t>. Authorities should ensure that all users within its jurisdiction are aware of the security requirements of the system and have the knowledge and competencies to fully discharge their obligations.</w:t>
      </w:r>
    </w:p>
    <w:p w14:paraId="58A70536" w14:textId="77777777" w:rsidR="004A100E" w:rsidRDefault="004A100E" w:rsidP="0007303E">
      <w:pPr>
        <w:pStyle w:val="Heading3"/>
      </w:pPr>
      <w:bookmarkStart w:id="261" w:name="_Toc52534580"/>
      <w:r>
        <w:t>Audit</w:t>
      </w:r>
      <w:bookmarkEnd w:id="261"/>
    </w:p>
    <w:p w14:paraId="1A7FD32B" w14:textId="7E48FC83" w:rsidR="004A100E" w:rsidRDefault="00F71955" w:rsidP="00AA6719">
      <w:pPr>
        <w:pStyle w:val="EMSAContent"/>
        <w:spacing w:before="120" w:after="120"/>
      </w:pPr>
      <w:r>
        <w:t>v</w:t>
      </w:r>
      <w:r w:rsidR="004A100E">
        <w:t xml:space="preserve">. Security audits on the </w:t>
      </w:r>
      <w:r>
        <w:t>system</w:t>
      </w:r>
      <w:r w:rsidR="004A100E">
        <w:t xml:space="preserve"> implementation and usage should be carried out on a regular basis. Whenever possible existing audit arrangement will be accepted as the fulfilment of this requirement.</w:t>
      </w:r>
    </w:p>
    <w:p w14:paraId="34D4D756" w14:textId="510C1E0E" w:rsidR="004A100E" w:rsidRPr="004A100E" w:rsidRDefault="00F71955" w:rsidP="00AA6719">
      <w:pPr>
        <w:pStyle w:val="EMSAContent"/>
        <w:spacing w:before="120" w:after="120"/>
      </w:pPr>
      <w:r>
        <w:t>w</w:t>
      </w:r>
      <w:r w:rsidR="004A100E">
        <w:t>. Following a security breach there should be an investigation to identify the cause and any remedial actions required.</w:t>
      </w:r>
    </w:p>
    <w:p w14:paraId="6455D95A" w14:textId="77777777" w:rsidR="004A100E" w:rsidRPr="004A100E" w:rsidRDefault="004A100E" w:rsidP="004A100E">
      <w:pPr>
        <w:pStyle w:val="EMSAContent"/>
      </w:pPr>
    </w:p>
    <w:p w14:paraId="4C804D1A" w14:textId="77777777" w:rsidR="00BC3DF2" w:rsidRDefault="004D135E" w:rsidP="004D135E">
      <w:pPr>
        <w:pStyle w:val="EMSAAppendixHeadings"/>
        <w:tabs>
          <w:tab w:val="clear" w:pos="2438"/>
          <w:tab w:val="left" w:pos="1985"/>
        </w:tabs>
        <w:ind w:left="426" w:hanging="426"/>
      </w:pPr>
      <w:bookmarkStart w:id="262" w:name="_Toc52534581"/>
      <w:r w:rsidRPr="004D135E">
        <w:t>Data elements of the</w:t>
      </w:r>
      <w:r>
        <w:t xml:space="preserve"> EMSWe CLD</w:t>
      </w:r>
      <w:bookmarkEnd w:id="262"/>
    </w:p>
    <w:p w14:paraId="711ABE80" w14:textId="77777777" w:rsidR="005F5326" w:rsidRDefault="00E90611" w:rsidP="005F5326">
      <w:pPr>
        <w:pStyle w:val="EMSAContent"/>
        <w:rPr>
          <w:lang w:val="en-IE"/>
        </w:rPr>
      </w:pPr>
      <w:commentRangeStart w:id="263"/>
      <w:commentRangeStart w:id="264"/>
      <w:commentRangeStart w:id="265"/>
      <w:r>
        <w:rPr>
          <w:lang w:val="en-IE"/>
        </w:rPr>
        <w:t>[See attached XLSX file]</w:t>
      </w:r>
      <w:commentRangeEnd w:id="263"/>
      <w:r w:rsidR="0007303E">
        <w:rPr>
          <w:rStyle w:val="CommentReference"/>
        </w:rPr>
        <w:commentReference w:id="263"/>
      </w:r>
      <w:commentRangeEnd w:id="264"/>
      <w:r w:rsidR="0007303E">
        <w:rPr>
          <w:rStyle w:val="CommentReference"/>
        </w:rPr>
        <w:commentReference w:id="264"/>
      </w:r>
      <w:commentRangeEnd w:id="265"/>
      <w:r w:rsidR="0007303E">
        <w:rPr>
          <w:rStyle w:val="CommentReference"/>
        </w:rPr>
        <w:commentReference w:id="265"/>
      </w:r>
    </w:p>
    <w:p w14:paraId="2A0B2F76" w14:textId="77777777" w:rsidR="00E90F13" w:rsidRPr="00E90F13" w:rsidRDefault="00E90F13" w:rsidP="00864DD2">
      <w:pPr>
        <w:pStyle w:val="EMSAContent"/>
        <w:jc w:val="center"/>
      </w:pPr>
    </w:p>
    <w:p w14:paraId="57EADAB6" w14:textId="77777777" w:rsidR="0081607F" w:rsidRPr="0081607F" w:rsidRDefault="0081607F" w:rsidP="0081607F">
      <w:pPr>
        <w:pStyle w:val="EMSAContent"/>
        <w:rPr>
          <w:lang w:val="en-IE"/>
        </w:rPr>
        <w:sectPr w:rsidR="0081607F" w:rsidRPr="0081607F" w:rsidSect="00F134A8">
          <w:headerReference w:type="even" r:id="rId26"/>
          <w:headerReference w:type="default" r:id="rId27"/>
          <w:footerReference w:type="even" r:id="rId28"/>
          <w:footerReference w:type="default" r:id="rId29"/>
          <w:headerReference w:type="first" r:id="rId30"/>
          <w:footerReference w:type="first" r:id="rId31"/>
          <w:type w:val="oddPage"/>
          <w:pgSz w:w="11906" w:h="16838" w:code="9"/>
          <w:pgMar w:top="1701" w:right="851" w:bottom="851" w:left="851" w:header="709" w:footer="454" w:gutter="0"/>
          <w:pgNumType w:start="1"/>
          <w:cols w:space="708"/>
          <w:titlePg/>
          <w:docGrid w:linePitch="360"/>
        </w:sectPr>
      </w:pPr>
    </w:p>
    <w:p w14:paraId="67D55F84" w14:textId="77777777" w:rsidR="00A3254D" w:rsidRDefault="00A3254D" w:rsidP="004C2138">
      <w:pPr>
        <w:pStyle w:val="EMSAContent"/>
      </w:pPr>
    </w:p>
    <w:p w14:paraId="7FBE3E44" w14:textId="77777777" w:rsidR="0081607F" w:rsidRPr="004C2138" w:rsidRDefault="0081607F" w:rsidP="004C2138">
      <w:pPr>
        <w:pStyle w:val="EMSAContent"/>
      </w:pPr>
    </w:p>
    <w:sectPr w:rsidR="0081607F" w:rsidRPr="004C2138" w:rsidSect="00223909">
      <w:headerReference w:type="default" r:id="rId32"/>
      <w:footerReference w:type="default" r:id="rId33"/>
      <w:headerReference w:type="first" r:id="rId34"/>
      <w:footerReference w:type="first" r:id="rId35"/>
      <w:type w:val="evenPage"/>
      <w:pgSz w:w="11906" w:h="16838" w:code="9"/>
      <w:pgMar w:top="1701" w:right="851" w:bottom="1418" w:left="851" w:header="709" w:footer="45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ZIOLKOWSKI Lukasz (EMSA)" w:date="2020-09-30T12:54:00Z" w:initials="ZL(">
    <w:p w14:paraId="095191BB" w14:textId="77777777" w:rsidR="007A2064" w:rsidRDefault="007A2064">
      <w:pPr>
        <w:pStyle w:val="CommentText"/>
      </w:pPr>
      <w:r>
        <w:rPr>
          <w:rStyle w:val="CommentReference"/>
        </w:rPr>
        <w:annotationRef/>
      </w:r>
      <w:r w:rsidRPr="007A2064">
        <w:rPr>
          <w:b/>
          <w:bCs/>
        </w:rPr>
        <w:t>DE:</w:t>
      </w:r>
      <w:r>
        <w:t xml:space="preserve"> What’s the differentiation between the Common Location Database and the EMSA CLD? Please add a chapter in the document to describe the differences and the similarities, as well as the interaction of both databases. </w:t>
      </w:r>
    </w:p>
    <w:p w14:paraId="3B9565E8" w14:textId="77777777" w:rsidR="007A2064" w:rsidRDefault="007A2064">
      <w:pPr>
        <w:pStyle w:val="CommentText"/>
      </w:pPr>
      <w:r>
        <w:t xml:space="preserve">- Will there be data exchange between both databases? - Will SSN-specific LoCodes be available in both databases? </w:t>
      </w:r>
    </w:p>
    <w:p w14:paraId="4D624DAB" w14:textId="3252BE3C" w:rsidR="007A2064" w:rsidRDefault="007A2064">
      <w:pPr>
        <w:pStyle w:val="CommentText"/>
      </w:pPr>
      <w:r>
        <w:t>- If both databases are almost similar, but the new database has just some less fields, there is no real need to create a new database.</w:t>
      </w:r>
    </w:p>
  </w:comment>
  <w:comment w:id="31" w:author="ZIOLKOWSKI Lukasz (EMSA)" w:date="2020-09-30T12:55:00Z" w:initials="ZL(">
    <w:p w14:paraId="2A7E0BB7" w14:textId="7C7C2E2A" w:rsidR="007A2064" w:rsidRDefault="007A2064" w:rsidP="007A2064">
      <w:pPr>
        <w:pStyle w:val="CommentText"/>
      </w:pPr>
      <w:r>
        <w:rPr>
          <w:rStyle w:val="CommentReference"/>
        </w:rPr>
        <w:annotationRef/>
      </w:r>
      <w:r w:rsidRPr="007A2064">
        <w:rPr>
          <w:b/>
          <w:bCs/>
        </w:rPr>
        <w:t xml:space="preserve">EMSA: </w:t>
      </w:r>
      <w:r>
        <w:t>This is not the objective of this document to specify similarities and differences with the existing EMSA CLD. How the EMSWe CLD is going implemented (whether EMSWe CLD and EMSA CLD would be distinct on not) is an architecture issue, which is not dealt with in this document. The best suitable architecture will be defined by EMSA on the basis of this document.</w:t>
      </w:r>
      <w:r w:rsidR="0056191E">
        <w:t xml:space="preserve"> At the moment it is planned to build EMSWe CLD on the existing EMSA CLD system.</w:t>
      </w:r>
    </w:p>
    <w:p w14:paraId="407B98E8" w14:textId="31A538BA" w:rsidR="007A2064" w:rsidRPr="007A2064" w:rsidRDefault="007A2064">
      <w:pPr>
        <w:pStyle w:val="CommentText"/>
      </w:pPr>
      <w:r>
        <w:t xml:space="preserve">  </w:t>
      </w:r>
    </w:p>
  </w:comment>
  <w:comment w:id="37" w:author="ZIOLKOWSKI Lukasz (EMSA)" w:date="2020-09-30T12:48:00Z" w:initials="ZL(">
    <w:p w14:paraId="1DA6E812" w14:textId="77777777" w:rsidR="007A2064" w:rsidRDefault="007A2064" w:rsidP="007A2064">
      <w:pPr>
        <w:pStyle w:val="CommentText"/>
      </w:pPr>
      <w:r>
        <w:rPr>
          <w:rStyle w:val="CommentReference"/>
        </w:rPr>
        <w:annotationRef/>
      </w:r>
      <w:r w:rsidRPr="007A2064">
        <w:rPr>
          <w:b/>
          <w:bCs/>
        </w:rPr>
        <w:t>DE</w:t>
      </w:r>
      <w:r>
        <w:t>: Germany supports the technical remark by the Netherlands not to use the LoCode “ZZCAN” to cancel</w:t>
      </w:r>
    </w:p>
    <w:p w14:paraId="66824053" w14:textId="2721AFD1" w:rsidR="007A2064" w:rsidRDefault="007A2064" w:rsidP="007A2064">
      <w:pPr>
        <w:pStyle w:val="CommentText"/>
      </w:pPr>
      <w:r>
        <w:t>a port call. There are better technical options (e.g. specific messages) to cancel a port call.</w:t>
      </w:r>
    </w:p>
  </w:comment>
  <w:comment w:id="38" w:author="ZIOLKOWSKI Lukasz (EMSA)" w:date="2020-09-30T12:49:00Z" w:initials="ZL(">
    <w:p w14:paraId="52629E05" w14:textId="76F2321B" w:rsidR="007A2064" w:rsidRPr="007A2064" w:rsidRDefault="007A2064">
      <w:pPr>
        <w:pStyle w:val="CommentText"/>
      </w:pPr>
      <w:r>
        <w:rPr>
          <w:rStyle w:val="CommentReference"/>
        </w:rPr>
        <w:annotationRef/>
      </w:r>
      <w:r w:rsidRPr="007A2064">
        <w:rPr>
          <w:b/>
          <w:bCs/>
        </w:rPr>
        <w:t xml:space="preserve">EMSA: </w:t>
      </w:r>
      <w:r w:rsidRPr="007A2064">
        <w:t>The current implementation in SSN system is based on the LOCODE “ZZCAN”</w:t>
      </w:r>
      <w:r>
        <w:t xml:space="preserve"> which does not necessarily need to be used in the MNSW if other technical option is selected. The LOCODE “ZZCAN” is one of 100.000 LOCODEs foreseen for the CLD and can be removed at any time if different option for port call cancellation (e.g. specific messages) is chosen.</w:t>
      </w:r>
    </w:p>
  </w:comment>
  <w:comment w:id="46" w:author="ZIOLKOWSKI Lukasz (EMSA)" w:date="2020-09-30T11:16:00Z" w:initials="ZL(">
    <w:p w14:paraId="654D803C" w14:textId="77777777" w:rsidR="00A867B4" w:rsidRDefault="00A867B4" w:rsidP="00A867B4">
      <w:pPr>
        <w:spacing w:before="100" w:beforeAutospacing="1" w:after="100" w:afterAutospacing="1"/>
        <w:rPr>
          <w:rFonts w:ascii="Calibri" w:hAnsi="Calibri"/>
        </w:rPr>
      </w:pPr>
      <w:r>
        <w:rPr>
          <w:rStyle w:val="CommentReference"/>
        </w:rPr>
        <w:annotationRef/>
      </w:r>
      <w:r w:rsidRPr="00A867B4">
        <w:rPr>
          <w:b/>
          <w:bCs/>
        </w:rPr>
        <w:t>BG:</w:t>
      </w:r>
      <w:r>
        <w:t xml:space="preserve"> We would like to inform you that the following has been implemented in our systems:</w:t>
      </w:r>
    </w:p>
    <w:p w14:paraId="693D7980" w14:textId="77777777" w:rsidR="00A867B4" w:rsidRDefault="00A867B4" w:rsidP="00A867B4">
      <w:pPr>
        <w:spacing w:before="100" w:beforeAutospacing="1" w:after="100" w:afterAutospacing="1"/>
      </w:pPr>
      <w:r>
        <w:t>1. The data submitted by the provider shall be compared with the EM</w:t>
      </w:r>
      <w:r>
        <w:rPr>
          <w:lang w:val="en-US"/>
        </w:rPr>
        <w:t>S</w:t>
      </w:r>
      <w:r>
        <w:t>A database. In the case of</w:t>
      </w:r>
    </w:p>
    <w:p w14:paraId="766B1F6E" w14:textId="77777777" w:rsidR="00A867B4" w:rsidRDefault="00A867B4" w:rsidP="00A867B4">
      <w:pPr>
        <w:spacing w:before="100" w:beforeAutospacing="1" w:after="100" w:afterAutospacing="1"/>
      </w:pPr>
      <w:r>
        <w:t xml:space="preserve">difference administrator receives the following message – </w:t>
      </w:r>
      <w:r>
        <w:rPr>
          <w:lang w:val="en-US"/>
        </w:rPr>
        <w:t xml:space="preserve">attachment </w:t>
      </w:r>
      <w:r>
        <w:t>1.</w:t>
      </w:r>
    </w:p>
    <w:p w14:paraId="06A1A970" w14:textId="77777777" w:rsidR="00A867B4" w:rsidRDefault="00A867B4" w:rsidP="00A867B4">
      <w:pPr>
        <w:spacing w:before="100" w:beforeAutospacing="1" w:after="100" w:afterAutospacing="1"/>
      </w:pPr>
      <w:r>
        <w:t>2. The data submitted by the provider shall be compared with the local database. In case of discrepancy, the administrator receives the following message - attachment 2.</w:t>
      </w:r>
    </w:p>
    <w:p w14:paraId="02EDE583" w14:textId="77777777" w:rsidR="00A867B4" w:rsidRDefault="00A867B4" w:rsidP="00A867B4">
      <w:pPr>
        <w:spacing w:before="100" w:beforeAutospacing="1" w:after="100" w:afterAutospacing="1"/>
      </w:pPr>
      <w:r>
        <w:t>3. The administrator shall check the submitted data in the available accesses to other administrative systems and, if necessary, validate the data in the local database.</w:t>
      </w:r>
    </w:p>
    <w:p w14:paraId="4830A48A" w14:textId="19A3202E" w:rsidR="00A867B4" w:rsidRPr="00A867B4" w:rsidRDefault="00A867B4" w:rsidP="00A867B4">
      <w:pPr>
        <w:pStyle w:val="CommentText"/>
      </w:pPr>
      <w:r>
        <w:t>4. EMSA does not currently allow us, as NS</w:t>
      </w:r>
      <w:r>
        <w:rPr>
          <w:lang w:val="en-US"/>
        </w:rPr>
        <w:t>W</w:t>
      </w:r>
      <w:r>
        <w:t xml:space="preserve"> administrator, to validate the data in </w:t>
      </w:r>
      <w:r>
        <w:rPr>
          <w:lang w:val="en-US"/>
        </w:rPr>
        <w:t>European (EMSA) data base</w:t>
      </w:r>
      <w:r>
        <w:t>.</w:t>
      </w:r>
    </w:p>
  </w:comment>
  <w:comment w:id="47" w:author="ZIOLKOWSKI Lukasz (EMSA)" w:date="2020-09-30T11:17:00Z" w:initials="ZL(">
    <w:p w14:paraId="497C1ADA" w14:textId="18D5B548" w:rsidR="00A867B4" w:rsidRDefault="00A867B4">
      <w:pPr>
        <w:pStyle w:val="CommentText"/>
      </w:pPr>
      <w:r>
        <w:rPr>
          <w:rStyle w:val="CommentReference"/>
        </w:rPr>
        <w:annotationRef/>
      </w:r>
      <w:r w:rsidRPr="000950FF">
        <w:rPr>
          <w:b/>
          <w:bCs/>
        </w:rPr>
        <w:t>EMSA</w:t>
      </w:r>
      <w:r>
        <w:t>: Thank you for the information. The data quality checks to be performed by the MNSW is not addressed in this document. But if the declarant sees the information from the CLD before submitting data, it should enhance the quality of the data submitted.</w:t>
      </w:r>
    </w:p>
  </w:comment>
  <w:comment w:id="49" w:author="ZIOLKOWSKI Lukasz (EMSA)" w:date="2020-09-30T13:16:00Z" w:initials="ZL(">
    <w:p w14:paraId="0F8F99CC" w14:textId="35D45125" w:rsidR="0007303E" w:rsidRDefault="0007303E">
      <w:pPr>
        <w:pStyle w:val="CommentText"/>
      </w:pPr>
      <w:r>
        <w:rPr>
          <w:rStyle w:val="CommentReference"/>
        </w:rPr>
        <w:annotationRef/>
      </w:r>
      <w:r w:rsidRPr="0007303E">
        <w:rPr>
          <w:b/>
          <w:bCs/>
        </w:rPr>
        <w:t>DE:</w:t>
      </w:r>
      <w:r>
        <w:t xml:space="preserve"> There should be common software modules included in the RIM that can be used by all MS. This indeed has a large impact on the implementation on all sides. The RIM is the central module with high potential: - Everything that is part of the RIM does not have to be harmonised any further. - Implementations that are the same for all MS just have to be implemented once and not by each MS. - The RIM (Regulation 2019/1239 Article 6) is the common element that connects all MNSWs on the side of the declarants, as the MNSWs have interface to the Central SafeSeaNet to share information on the side of the European Authorities and other MSs. Therefore the RIM provides the opportunity to harmonise many functionalities that are required by all member states</w:t>
      </w:r>
    </w:p>
  </w:comment>
  <w:comment w:id="50" w:author="ZIOLKOWSKI Lukasz (EMSA)" w:date="2020-09-30T13:16:00Z" w:initials="ZL(">
    <w:p w14:paraId="6461D8C5" w14:textId="7042F31B" w:rsidR="0007303E" w:rsidRDefault="0007303E">
      <w:pPr>
        <w:pStyle w:val="CommentText"/>
      </w:pPr>
      <w:r>
        <w:rPr>
          <w:rStyle w:val="CommentReference"/>
        </w:rPr>
        <w:annotationRef/>
      </w:r>
      <w:r w:rsidRPr="0007303E">
        <w:rPr>
          <w:b/>
          <w:bCs/>
        </w:rPr>
        <w:t>EMSA:</w:t>
      </w:r>
      <w:r>
        <w:t xml:space="preserve"> This issue must be discussed in the EMSWe Interfaces Team. Such discussion should not impact this document.</w:t>
      </w:r>
    </w:p>
  </w:comment>
  <w:comment w:id="58" w:author="ZIOLKOWSKI Lukasz (EMSA)" w:date="2020-09-30T13:50:00Z" w:initials="ZL(">
    <w:p w14:paraId="34CDE125" w14:textId="7E08A706" w:rsidR="0007307A" w:rsidRDefault="0007307A">
      <w:pPr>
        <w:pStyle w:val="CommentText"/>
      </w:pPr>
      <w:r>
        <w:rPr>
          <w:rStyle w:val="CommentReference"/>
        </w:rPr>
        <w:annotationRef/>
      </w:r>
      <w:r w:rsidRPr="0007307A">
        <w:rPr>
          <w:b/>
          <w:bCs/>
        </w:rPr>
        <w:t>EMSA:</w:t>
      </w:r>
      <w:r>
        <w:t xml:space="preserve"> This change was pre-approved on the last meeting. To be validated.</w:t>
      </w:r>
    </w:p>
  </w:comment>
  <w:comment w:id="74" w:author="ZIOLKOWSKI Lukasz (EMSA)" w:date="2020-09-30T13:44:00Z" w:initials="ZL(">
    <w:p w14:paraId="0F8DD38F" w14:textId="259E22C2" w:rsidR="0007307A" w:rsidRDefault="0007307A">
      <w:pPr>
        <w:pStyle w:val="CommentText"/>
      </w:pPr>
      <w:r>
        <w:rPr>
          <w:rStyle w:val="CommentReference"/>
        </w:rPr>
        <w:annotationRef/>
      </w:r>
      <w:r w:rsidRPr="0007307A">
        <w:rPr>
          <w:b/>
          <w:bCs/>
        </w:rPr>
        <w:t>EMSA:</w:t>
      </w:r>
      <w:r>
        <w:t xml:space="preserve"> It is proposed to remove this proposal. The decision whether the web interface will be incorporated in the EMSA CLD or a dedicated web interface will be created will be taken at the later stage.</w:t>
      </w:r>
    </w:p>
  </w:comment>
  <w:comment w:id="175" w:author="ZIOLKOWSKI Lukasz (EMSA)" w:date="2020-09-30T13:00:00Z" w:initials="ZL(">
    <w:p w14:paraId="43040847" w14:textId="056FFE53" w:rsidR="0056191E" w:rsidRDefault="0056191E">
      <w:pPr>
        <w:pStyle w:val="CommentText"/>
      </w:pPr>
      <w:r>
        <w:rPr>
          <w:rStyle w:val="CommentReference"/>
        </w:rPr>
        <w:annotationRef/>
      </w:r>
      <w:r w:rsidRPr="0056191E">
        <w:rPr>
          <w:b/>
          <w:bCs/>
        </w:rPr>
        <w:t>DE</w:t>
      </w:r>
      <w:r>
        <w:t>: LoCodes with other functions than port or offshore installations should be kept in a disjunctive table, to keep the data lists as handy as possible. In most cases only the list with port function (1,7) LoCodes is required. If the content is split into two tables, it won’t use more storage in the database, but requests to each of the two tables are faster.</w:t>
      </w:r>
    </w:p>
  </w:comment>
  <w:comment w:id="176" w:author="ZIOLKOWSKI Lukasz (EMSA)" w:date="2020-09-30T13:00:00Z" w:initials="ZL(">
    <w:p w14:paraId="6286E795" w14:textId="354732B1" w:rsidR="0056191E" w:rsidRPr="0056191E" w:rsidRDefault="0056191E">
      <w:pPr>
        <w:pStyle w:val="CommentText"/>
      </w:pPr>
      <w:r>
        <w:rPr>
          <w:rStyle w:val="CommentReference"/>
        </w:rPr>
        <w:annotationRef/>
      </w:r>
      <w:r w:rsidRPr="0056191E">
        <w:rPr>
          <w:b/>
          <w:bCs/>
        </w:rPr>
        <w:t xml:space="preserve">EMSA: </w:t>
      </w:r>
      <w:r>
        <w:t>It is technically foreseen to have 2 different subscriptions. One for full list of LOCODEs and another only for specific ones (function 1 and 7). This will be specified in the SIG document.</w:t>
      </w:r>
    </w:p>
  </w:comment>
  <w:comment w:id="184" w:author="ZIOLKOWSKI Lukasz (EMSA)" w:date="2020-09-30T13:47:00Z" w:initials="ZL(">
    <w:p w14:paraId="59B3C1E0" w14:textId="4C44AEBB" w:rsidR="0007307A" w:rsidRDefault="0007307A">
      <w:pPr>
        <w:pStyle w:val="CommentText"/>
      </w:pPr>
      <w:r>
        <w:rPr>
          <w:rStyle w:val="CommentReference"/>
        </w:rPr>
        <w:annotationRef/>
      </w:r>
      <w:r w:rsidRPr="0007307A">
        <w:rPr>
          <w:b/>
          <w:bCs/>
        </w:rPr>
        <w:t>EMSA:</w:t>
      </w:r>
      <w:r>
        <w:t xml:space="preserve"> This change was pre-approved on the last meeting. To be validated.</w:t>
      </w:r>
    </w:p>
  </w:comment>
  <w:comment w:id="209" w:author="ZIOLKOWSKI Lukasz (EMSA)" w:date="2020-09-30T13:05:00Z" w:initials="ZL(">
    <w:p w14:paraId="0658761E" w14:textId="77777777" w:rsidR="0056191E" w:rsidRDefault="0056191E" w:rsidP="0056191E">
      <w:pPr>
        <w:pStyle w:val="CommentText"/>
      </w:pPr>
      <w:r>
        <w:rPr>
          <w:rStyle w:val="CommentReference"/>
        </w:rPr>
        <w:annotationRef/>
      </w:r>
      <w:r w:rsidRPr="0056191E">
        <w:rPr>
          <w:b/>
          <w:bCs/>
        </w:rPr>
        <w:t>NL:</w:t>
      </w:r>
      <w:r>
        <w:t xml:space="preserve"> </w:t>
      </w:r>
      <w:r>
        <w:rPr>
          <w:rStyle w:val="CommentReference"/>
        </w:rPr>
        <w:annotationRef/>
      </w:r>
      <w:r>
        <w:rPr>
          <w:rStyle w:val="CommentReference"/>
        </w:rPr>
        <w:t>As proposed during the meeting already, we suggest to remove the text “”and its local copy”. The first section already contains the text that the requirements are optional for the systems at national level (i.e. the local copy). By removing the text it is more clear that the security requirements are applicable for the CLD.</w:t>
      </w:r>
    </w:p>
    <w:p w14:paraId="0D3245BE" w14:textId="689063FB" w:rsidR="0056191E" w:rsidRDefault="0056191E">
      <w:pPr>
        <w:pStyle w:val="CommentText"/>
      </w:pPr>
    </w:p>
  </w:comment>
  <w:comment w:id="210" w:author="ZIOLKOWSKI Lukasz (EMSA)" w:date="2020-09-30T13:06:00Z" w:initials="ZL(">
    <w:p w14:paraId="637A0F83" w14:textId="77777777" w:rsidR="0056191E" w:rsidRDefault="0056191E" w:rsidP="0056191E">
      <w:pPr>
        <w:pStyle w:val="CommentText"/>
      </w:pPr>
      <w:r>
        <w:rPr>
          <w:rStyle w:val="CommentReference"/>
        </w:rPr>
        <w:annotationRef/>
      </w:r>
      <w:r>
        <w:rPr>
          <w:rStyle w:val="CommentReference"/>
        </w:rPr>
        <w:annotationRef/>
      </w:r>
      <w:r>
        <w:t>Ok. Reference to word “system” added in first sentence.</w:t>
      </w:r>
    </w:p>
    <w:p w14:paraId="66FFE79D" w14:textId="361F2277" w:rsidR="0056191E" w:rsidRDefault="0056191E">
      <w:pPr>
        <w:pStyle w:val="CommentText"/>
      </w:pPr>
    </w:p>
  </w:comment>
  <w:comment w:id="216" w:author="ZIOLKOWSKI Lukasz (EMSA)" w:date="2020-09-30T13:09:00Z" w:initials="ZL(">
    <w:p w14:paraId="4BCEC679" w14:textId="77777777" w:rsidR="0007303E" w:rsidRDefault="0007303E" w:rsidP="0007303E">
      <w:pPr>
        <w:pStyle w:val="CommentText"/>
      </w:pPr>
      <w:r>
        <w:rPr>
          <w:rStyle w:val="CommentReference"/>
        </w:rPr>
        <w:annotationRef/>
      </w:r>
      <w:r w:rsidRPr="0007303E">
        <w:rPr>
          <w:b/>
          <w:bCs/>
        </w:rPr>
        <w:t>NL:</w:t>
      </w:r>
      <w:r>
        <w:t xml:space="preserve"> </w:t>
      </w:r>
      <w:r>
        <w:rPr>
          <w:rStyle w:val="CommentReference"/>
        </w:rPr>
        <w:annotationRef/>
      </w:r>
      <w:r>
        <w:t>This sentence should be removed since the security requirements are optional at national level.</w:t>
      </w:r>
    </w:p>
    <w:p w14:paraId="1789B999" w14:textId="07AE7BC4" w:rsidR="0007303E" w:rsidRDefault="0007303E">
      <w:pPr>
        <w:pStyle w:val="CommentText"/>
      </w:pPr>
    </w:p>
  </w:comment>
  <w:comment w:id="217" w:author="ZIOLKOWSKI Lukasz (EMSA)" w:date="2020-09-30T13:09:00Z" w:initials="ZL(">
    <w:p w14:paraId="760500F9" w14:textId="52F92EEC" w:rsidR="0007303E" w:rsidRDefault="0007303E">
      <w:pPr>
        <w:pStyle w:val="CommentText"/>
      </w:pPr>
      <w:r>
        <w:rPr>
          <w:rStyle w:val="CommentReference"/>
        </w:rPr>
        <w:annotationRef/>
      </w:r>
      <w:r w:rsidR="00137BAE" w:rsidRPr="00137BAE">
        <w:rPr>
          <w:b/>
          <w:bCs/>
        </w:rPr>
        <w:t>EMSA:</w:t>
      </w:r>
      <w:r w:rsidR="00137BAE">
        <w:t xml:space="preserve"> Ok</w:t>
      </w:r>
    </w:p>
  </w:comment>
  <w:comment w:id="263" w:author="ZIOLKOWSKI Lukasz (EMSA)" w:date="2020-09-30T13:11:00Z" w:initials="ZL(">
    <w:p w14:paraId="57AC509D" w14:textId="34187A08" w:rsidR="0007303E" w:rsidRDefault="0007303E" w:rsidP="0007303E">
      <w:pPr>
        <w:pStyle w:val="CommentText"/>
      </w:pPr>
      <w:r>
        <w:rPr>
          <w:rStyle w:val="CommentReference"/>
        </w:rPr>
        <w:annotationRef/>
      </w:r>
      <w:r w:rsidRPr="0007303E">
        <w:rPr>
          <w:b/>
          <w:bCs/>
        </w:rPr>
        <w:t>NL:</w:t>
      </w:r>
      <w:r>
        <w:t xml:space="preserve"> In the data set we do not see yet any data elements that contains information about the dependency of locodes, like explained by a presentation during the meeting on June 24.</w:t>
      </w:r>
    </w:p>
    <w:p w14:paraId="089D7573" w14:textId="77777777" w:rsidR="0007303E" w:rsidRDefault="0007303E" w:rsidP="0007303E">
      <w:pPr>
        <w:pStyle w:val="CommentText"/>
      </w:pPr>
      <w:r>
        <w:t>This could be a data element like “child of”.</w:t>
      </w:r>
    </w:p>
    <w:p w14:paraId="1BAF6B29" w14:textId="77777777" w:rsidR="0007303E" w:rsidRDefault="0007303E" w:rsidP="0007303E">
      <w:pPr>
        <w:pStyle w:val="CommentText"/>
      </w:pPr>
      <w:r>
        <w:t>E.g. for locode NLMSL the attribute child of can have value NLRTM.</w:t>
      </w:r>
    </w:p>
    <w:p w14:paraId="33AEC815" w14:textId="77777777" w:rsidR="0007303E" w:rsidRDefault="0007303E" w:rsidP="0007303E">
      <w:pPr>
        <w:pStyle w:val="CommentText"/>
      </w:pPr>
    </w:p>
    <w:p w14:paraId="533E8C58" w14:textId="77777777" w:rsidR="0007303E" w:rsidRDefault="0007303E" w:rsidP="0007303E">
      <w:pPr>
        <w:pStyle w:val="CommentText"/>
      </w:pPr>
    </w:p>
    <w:p w14:paraId="219AE715" w14:textId="77777777" w:rsidR="0007303E" w:rsidRDefault="0007303E" w:rsidP="0007303E">
      <w:pPr>
        <w:pStyle w:val="CommentText"/>
      </w:pPr>
      <w:r>
        <w:t>The port facility has one locode attribute. How can a facility code be related to a locode if the locode of the facility does not match the locode of the port.</w:t>
      </w:r>
    </w:p>
    <w:p w14:paraId="4E9FE5AC" w14:textId="77777777" w:rsidR="0007303E" w:rsidRDefault="0007303E" w:rsidP="0007303E">
      <w:pPr>
        <w:pStyle w:val="CommentText"/>
      </w:pPr>
    </w:p>
    <w:p w14:paraId="6F8997C3" w14:textId="673AD78A" w:rsidR="0007303E" w:rsidRDefault="0007303E" w:rsidP="0007303E">
      <w:pPr>
        <w:pStyle w:val="CommentText"/>
      </w:pPr>
      <w:r>
        <w:t>The “child of” attribute for the locode might offer a solution.</w:t>
      </w:r>
    </w:p>
  </w:comment>
  <w:comment w:id="264" w:author="ZIOLKOWSKI Lukasz (EMSA)" w:date="2020-09-30T13:11:00Z" w:initials="ZL(">
    <w:p w14:paraId="4B032B0D" w14:textId="0ECF0863" w:rsidR="0007303E" w:rsidRPr="0007303E" w:rsidRDefault="0007303E">
      <w:pPr>
        <w:pStyle w:val="CommentText"/>
        <w:rPr>
          <w:b/>
          <w:bCs/>
        </w:rPr>
      </w:pPr>
      <w:r>
        <w:rPr>
          <w:rStyle w:val="CommentReference"/>
        </w:rPr>
        <w:annotationRef/>
      </w:r>
      <w:r w:rsidRPr="0007303E">
        <w:rPr>
          <w:b/>
          <w:bCs/>
        </w:rPr>
        <w:t xml:space="preserve">DE: </w:t>
      </w:r>
      <w:r>
        <w:t>The issue with secondary/dependent locations presented by the Netherlands has to be considered, when talking about the business rules for data reuse</w:t>
      </w:r>
    </w:p>
  </w:comment>
  <w:comment w:id="265" w:author="ZIOLKOWSKI Lukasz (EMSA)" w:date="2020-09-30T13:12:00Z" w:initials="ZL(">
    <w:p w14:paraId="05528BAF" w14:textId="77777777" w:rsidR="0015641C" w:rsidRDefault="0007303E">
      <w:pPr>
        <w:pStyle w:val="CommentText"/>
        <w:rPr>
          <w:b/>
          <w:bCs/>
        </w:rPr>
      </w:pPr>
      <w:r>
        <w:rPr>
          <w:rStyle w:val="CommentReference"/>
        </w:rPr>
        <w:annotationRef/>
      </w:r>
      <w:r w:rsidRPr="0007303E">
        <w:rPr>
          <w:b/>
          <w:bCs/>
        </w:rPr>
        <w:t xml:space="preserve">EMSA: </w:t>
      </w:r>
    </w:p>
    <w:p w14:paraId="1022DF2D" w14:textId="3809521E" w:rsidR="0007303E" w:rsidRDefault="0015641C" w:rsidP="0015641C">
      <w:pPr>
        <w:pStyle w:val="CommentText"/>
        <w:numPr>
          <w:ilvl w:val="0"/>
          <w:numId w:val="31"/>
        </w:numPr>
      </w:pPr>
      <w:r>
        <w:t xml:space="preserve"> </w:t>
      </w:r>
      <w:r w:rsidRPr="0015641C">
        <w:t>Adding of secondary/dependent locations in the CLD will not solve the problem of access rights since the CLD is not a system to control them. Currently the access rights in SafeSeaNet are configured in the Central Organisation Database (COD) and this database already offers the possibility to configure more than one LOCODE under an Organisation.</w:t>
      </w:r>
      <w:r>
        <w:t xml:space="preserve"> T</w:t>
      </w:r>
      <w:r w:rsidRPr="0015641C">
        <w:t>he definition of access rights and business rules will have to be discussed under the EMSWe subgroup for the whole system.</w:t>
      </w:r>
    </w:p>
    <w:p w14:paraId="0A5B77C7" w14:textId="1E93C96B" w:rsidR="0015641C" w:rsidRPr="0015641C" w:rsidRDefault="0015641C" w:rsidP="0015641C">
      <w:pPr>
        <w:pStyle w:val="CommentText"/>
        <w:numPr>
          <w:ilvl w:val="0"/>
          <w:numId w:val="31"/>
        </w:numPr>
      </w:pPr>
      <w:r>
        <w:t xml:space="preserve"> Regarding port facility this is already addressed. We have location code (UN/LOCODE) and under Port Facilities we have Port facility LOCODE and Port Facility GISIS codes. Port facility LOCODE can be different from Location code.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624DAB" w15:done="0"/>
  <w15:commentEx w15:paraId="407B98E8" w15:paraIdParent="4D624DAB" w15:done="0"/>
  <w15:commentEx w15:paraId="66824053" w15:done="0"/>
  <w15:commentEx w15:paraId="52629E05" w15:paraIdParent="66824053" w15:done="0"/>
  <w15:commentEx w15:paraId="4830A48A" w15:done="0"/>
  <w15:commentEx w15:paraId="497C1ADA" w15:paraIdParent="4830A48A" w15:done="0"/>
  <w15:commentEx w15:paraId="0F8F99CC" w15:done="0"/>
  <w15:commentEx w15:paraId="6461D8C5" w15:paraIdParent="0F8F99CC" w15:done="0"/>
  <w15:commentEx w15:paraId="34CDE125" w15:done="0"/>
  <w15:commentEx w15:paraId="0F8DD38F" w15:done="0"/>
  <w15:commentEx w15:paraId="43040847" w15:done="0"/>
  <w15:commentEx w15:paraId="6286E795" w15:paraIdParent="43040847" w15:done="0"/>
  <w15:commentEx w15:paraId="59B3C1E0" w15:done="0"/>
  <w15:commentEx w15:paraId="0D3245BE" w15:done="0"/>
  <w15:commentEx w15:paraId="66FFE79D" w15:paraIdParent="0D3245BE" w15:done="0"/>
  <w15:commentEx w15:paraId="1789B999" w15:done="0"/>
  <w15:commentEx w15:paraId="760500F9" w15:paraIdParent="1789B999" w15:done="0"/>
  <w15:commentEx w15:paraId="6F8997C3" w15:done="0"/>
  <w15:commentEx w15:paraId="4B032B0D" w15:paraIdParent="6F8997C3" w15:done="0"/>
  <w15:commentEx w15:paraId="0A5B77C7" w15:paraIdParent="6F8997C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624DAB" w16cid:durableId="231EFEA1"/>
  <w16cid:commentId w16cid:paraId="407B98E8" w16cid:durableId="231EFEBE"/>
  <w16cid:commentId w16cid:paraId="66824053" w16cid:durableId="231EFD03"/>
  <w16cid:commentId w16cid:paraId="52629E05" w16cid:durableId="231EFD5F"/>
  <w16cid:commentId w16cid:paraId="4830A48A" w16cid:durableId="231EE7A1"/>
  <w16cid:commentId w16cid:paraId="497C1ADA" w16cid:durableId="231EE7D0"/>
  <w16cid:commentId w16cid:paraId="0F8F99CC" w16cid:durableId="231F0395"/>
  <w16cid:commentId w16cid:paraId="6461D8C5" w16cid:durableId="231F03C3"/>
  <w16cid:commentId w16cid:paraId="34CDE125" w16cid:durableId="231F0B9A"/>
  <w16cid:commentId w16cid:paraId="0F8DD38F" w16cid:durableId="231F0A26"/>
  <w16cid:commentId w16cid:paraId="43040847" w16cid:durableId="231EFFEA"/>
  <w16cid:commentId w16cid:paraId="6286E795" w16cid:durableId="231F0000"/>
  <w16cid:commentId w16cid:paraId="59B3C1E0" w16cid:durableId="231F0AE3"/>
  <w16cid:commentId w16cid:paraId="0D3245BE" w16cid:durableId="231F0125"/>
  <w16cid:commentId w16cid:paraId="66FFE79D" w16cid:durableId="231F0140"/>
  <w16cid:commentId w16cid:paraId="1789B999" w16cid:durableId="231F0213"/>
  <w16cid:commentId w16cid:paraId="760500F9" w16cid:durableId="231F0221"/>
  <w16cid:commentId w16cid:paraId="6F8997C3" w16cid:durableId="231F026F"/>
  <w16cid:commentId w16cid:paraId="4B032B0D" w16cid:durableId="231F0282"/>
  <w16cid:commentId w16cid:paraId="0A5B77C7" w16cid:durableId="231F02A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BEB4C" w14:textId="77777777" w:rsidR="00A867B4" w:rsidRDefault="00A867B4" w:rsidP="00F31508">
      <w:pPr>
        <w:spacing w:line="240" w:lineRule="auto"/>
      </w:pPr>
      <w:r>
        <w:separator/>
      </w:r>
    </w:p>
  </w:endnote>
  <w:endnote w:type="continuationSeparator" w:id="0">
    <w:p w14:paraId="396F807D" w14:textId="77777777" w:rsidR="00A867B4" w:rsidRDefault="00A867B4" w:rsidP="00F31508">
      <w:pPr>
        <w:spacing w:line="240" w:lineRule="auto"/>
      </w:pPr>
      <w:r>
        <w:continuationSeparator/>
      </w:r>
    </w:p>
  </w:endnote>
  <w:endnote w:type="continuationNotice" w:id="1">
    <w:p w14:paraId="113478DB" w14:textId="77777777" w:rsidR="00A867B4" w:rsidRDefault="00A867B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BoldMT">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FD61E" w14:textId="77777777" w:rsidR="00A867B4" w:rsidRPr="003A6BF3" w:rsidRDefault="00A867B4" w:rsidP="00581F1A">
    <w:pPr>
      <w:pStyle w:val="Footer"/>
    </w:pPr>
    <w:r>
      <w:rPr>
        <w:lang w:val="cs-CZ"/>
      </w:rPr>
      <w:t xml:space="preserve">EMSA-C1-FRM-001 </w:t>
    </w:r>
    <w:r w:rsidRPr="00335A9E">
      <w:rPr>
        <w:rFonts w:ascii="Arial-BoldMT" w:hAnsi="Arial-BoldMT" w:cs="Arial-BoldMT"/>
        <w:b/>
        <w:bCs/>
        <w:color w:val="1F497D" w:themeColor="text2"/>
        <w:lang w:val="cs-CZ"/>
      </w:rPr>
      <w:t>/</w:t>
    </w:r>
    <w:r>
      <w:rPr>
        <w:rFonts w:ascii="Arial-BoldMT" w:hAnsi="Arial-BoldMT" w:cs="Arial-BoldMT"/>
        <w:b/>
        <w:bCs/>
        <w:color w:val="006FBD"/>
        <w:lang w:val="cs-CZ"/>
      </w:rPr>
      <w:t xml:space="preserve"> </w:t>
    </w:r>
    <w:r>
      <w:rPr>
        <w:lang w:val="cs-CZ"/>
      </w:rPr>
      <w:t xml:space="preserve">Version: 1.0 </w:t>
    </w:r>
    <w:r w:rsidRPr="00335A9E">
      <w:rPr>
        <w:rFonts w:ascii="Arial-BoldMT" w:hAnsi="Arial-BoldMT" w:cs="Arial-BoldMT"/>
        <w:b/>
        <w:bCs/>
        <w:color w:val="1F497D" w:themeColor="text2"/>
        <w:lang w:val="cs-CZ"/>
      </w:rPr>
      <w:t>/</w:t>
    </w:r>
    <w:r>
      <w:rPr>
        <w:rFonts w:ascii="Arial-BoldMT" w:hAnsi="Arial-BoldMT" w:cs="Arial-BoldMT"/>
        <w:b/>
        <w:bCs/>
        <w:color w:val="006FBD"/>
        <w:lang w:val="cs-CZ"/>
      </w:rPr>
      <w:t xml:space="preserve"> </w:t>
    </w:r>
    <w:r>
      <w:rPr>
        <w:lang w:val="cs-CZ"/>
      </w:rPr>
      <w:t>Date: 01.08.2014</w:t>
    </w:r>
    <w:r>
      <w:rPr>
        <w:lang w:val="cs-CZ"/>
      </w:rPr>
      <w:tab/>
    </w:r>
    <w:r>
      <w:rPr>
        <w:lang w:val="cs-CZ"/>
      </w:rPr>
      <w:tab/>
      <w:t xml:space="preserve">Page </w:t>
    </w:r>
    <w:r>
      <w:rPr>
        <w:lang w:val="cs-CZ"/>
      </w:rPr>
      <w:fldChar w:fldCharType="begin"/>
    </w:r>
    <w:r>
      <w:rPr>
        <w:lang w:val="cs-CZ"/>
      </w:rPr>
      <w:instrText xml:space="preserve"> PAGE   \* MERGEFORMAT </w:instrText>
    </w:r>
    <w:r>
      <w:rPr>
        <w:lang w:val="cs-CZ"/>
      </w:rPr>
      <w:fldChar w:fldCharType="separate"/>
    </w:r>
    <w:r>
      <w:rPr>
        <w:noProof/>
        <w:lang w:val="cs-CZ"/>
      </w:rPr>
      <w:t>28</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23</w:t>
    </w:r>
    <w:r>
      <w:rPr>
        <w:lang w:val="cs-CZ"/>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B25FE" w14:textId="200BB5D2" w:rsidR="00A867B4" w:rsidRDefault="00A867B4">
    <w:pPr>
      <w:pStyle w:val="Footer"/>
    </w:pPr>
    <w:r>
      <w:rPr>
        <w:lang w:val="cs-CZ"/>
      </w:rPr>
      <w:t xml:space="preserve">Page </w:t>
    </w:r>
    <w:r>
      <w:rPr>
        <w:lang w:val="cs-CZ"/>
      </w:rPr>
      <w:fldChar w:fldCharType="begin"/>
    </w:r>
    <w:r>
      <w:rPr>
        <w:lang w:val="cs-CZ"/>
      </w:rPr>
      <w:instrText xml:space="preserve"> PAGE   \* MERGEFORMAT </w:instrText>
    </w:r>
    <w:r>
      <w:rPr>
        <w:lang w:val="cs-CZ"/>
      </w:rPr>
      <w:fldChar w:fldCharType="separate"/>
    </w:r>
    <w:r>
      <w:rPr>
        <w:noProof/>
        <w:lang w:val="cs-CZ"/>
      </w:rPr>
      <w:t>18</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21</w:t>
    </w:r>
    <w:r>
      <w:rPr>
        <w:lang w:val="cs-CZ"/>
      </w:rPr>
      <w:fldChar w:fldCharType="end"/>
    </w:r>
    <w:r>
      <w:rPr>
        <w:lang w:val="cs-CZ"/>
      </w:rPr>
      <w:tab/>
    </w:r>
    <w:r>
      <w:rPr>
        <w:lang w:val="cs-CZ"/>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20A99" w14:textId="12B15D35" w:rsidR="00A867B4" w:rsidRPr="003A6BF3" w:rsidRDefault="00A867B4" w:rsidP="00581F1A">
    <w:pPr>
      <w:pStyle w:val="Footer"/>
    </w:pPr>
    <w:r>
      <w:rPr>
        <w:lang w:val="cs-CZ"/>
      </w:rPr>
      <w:tab/>
    </w:r>
    <w:r>
      <w:rPr>
        <w:lang w:val="cs-CZ"/>
      </w:rPr>
      <w:tab/>
      <w:t xml:space="preserve">Page </w:t>
    </w:r>
    <w:r>
      <w:rPr>
        <w:lang w:val="cs-CZ"/>
      </w:rPr>
      <w:fldChar w:fldCharType="begin"/>
    </w:r>
    <w:r>
      <w:rPr>
        <w:lang w:val="cs-CZ"/>
      </w:rPr>
      <w:instrText xml:space="preserve"> PAGE   \* MERGEFORMAT </w:instrText>
    </w:r>
    <w:r>
      <w:rPr>
        <w:lang w:val="cs-CZ"/>
      </w:rPr>
      <w:fldChar w:fldCharType="separate"/>
    </w:r>
    <w:r>
      <w:rPr>
        <w:noProof/>
        <w:lang w:val="cs-CZ"/>
      </w:rPr>
      <w:t>17</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21</w:t>
    </w:r>
    <w:r>
      <w:rPr>
        <w:lang w:val="cs-CZ"/>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E3F9A" w14:textId="2410EE71" w:rsidR="00A867B4" w:rsidRDefault="00A867B4">
    <w:pPr>
      <w:pStyle w:val="Footer"/>
    </w:pPr>
    <w:r>
      <w:rPr>
        <w:lang w:val="cs-CZ"/>
      </w:rPr>
      <w:tab/>
    </w:r>
    <w:r>
      <w:rPr>
        <w:lang w:val="cs-CZ"/>
      </w:rPr>
      <w:tab/>
      <w:t xml:space="preserve">Page </w:t>
    </w:r>
    <w:r>
      <w:rPr>
        <w:lang w:val="cs-CZ"/>
      </w:rPr>
      <w:fldChar w:fldCharType="begin"/>
    </w:r>
    <w:r>
      <w:rPr>
        <w:lang w:val="cs-CZ"/>
      </w:rPr>
      <w:instrText xml:space="preserve"> PAGE   \* MERGEFORMAT </w:instrText>
    </w:r>
    <w:r>
      <w:rPr>
        <w:lang w:val="cs-CZ"/>
      </w:rPr>
      <w:fldChar w:fldCharType="separate"/>
    </w:r>
    <w:r>
      <w:rPr>
        <w:noProof/>
        <w:lang w:val="cs-CZ"/>
      </w:rPr>
      <w:t>1</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21</w:t>
    </w:r>
    <w:r>
      <w:rPr>
        <w:lang w:val="cs-CZ"/>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8E2AC" w14:textId="77777777" w:rsidR="00A867B4" w:rsidRPr="000920EC" w:rsidRDefault="00A867B4" w:rsidP="000920E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BC388" w14:textId="77777777" w:rsidR="00A867B4" w:rsidRPr="00DB1A7E" w:rsidRDefault="00A867B4" w:rsidP="00DB1A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1606A" w14:textId="77777777" w:rsidR="00A867B4" w:rsidRDefault="00A867B4" w:rsidP="00F31508">
      <w:pPr>
        <w:spacing w:line="240" w:lineRule="auto"/>
      </w:pPr>
      <w:r>
        <w:separator/>
      </w:r>
    </w:p>
  </w:footnote>
  <w:footnote w:type="continuationSeparator" w:id="0">
    <w:p w14:paraId="612BD53A" w14:textId="77777777" w:rsidR="00A867B4" w:rsidRDefault="00A867B4" w:rsidP="00F31508">
      <w:pPr>
        <w:spacing w:line="240" w:lineRule="auto"/>
      </w:pPr>
      <w:r>
        <w:continuationSeparator/>
      </w:r>
    </w:p>
  </w:footnote>
  <w:footnote w:type="continuationNotice" w:id="1">
    <w:p w14:paraId="36F37DC6" w14:textId="77777777" w:rsidR="00A867B4" w:rsidRDefault="00A867B4">
      <w:pPr>
        <w:spacing w:line="240" w:lineRule="auto"/>
      </w:pPr>
    </w:p>
  </w:footnote>
  <w:footnote w:id="2">
    <w:p w14:paraId="71C513DF" w14:textId="77777777" w:rsidR="00A867B4" w:rsidRDefault="00A867B4" w:rsidP="00347530">
      <w:pPr>
        <w:pStyle w:val="FootnoteText"/>
        <w:ind w:left="142" w:hanging="142"/>
      </w:pPr>
      <w:r w:rsidRPr="00E14F0F">
        <w:rPr>
          <w:rStyle w:val="FootnoteReference"/>
          <w:sz w:val="18"/>
        </w:rPr>
        <w:footnoteRef/>
      </w:r>
      <w:r w:rsidRPr="00E14F0F">
        <w:rPr>
          <w:sz w:val="18"/>
        </w:rPr>
        <w:t xml:space="preserve"> Designated Authority means the organisation(s) or the administration(s) identified, within the Contracting</w:t>
      </w:r>
      <w:r>
        <w:rPr>
          <w:sz w:val="18"/>
        </w:rPr>
        <w:t xml:space="preserve"> </w:t>
      </w:r>
      <w:r w:rsidRPr="00E14F0F">
        <w:rPr>
          <w:sz w:val="18"/>
        </w:rPr>
        <w:t>Government, as responsible for ensuring the implementation of the provisions of this chapter pertaining to port</w:t>
      </w:r>
      <w:r>
        <w:rPr>
          <w:sz w:val="18"/>
        </w:rPr>
        <w:t xml:space="preserve"> </w:t>
      </w:r>
      <w:r w:rsidRPr="00E14F0F">
        <w:rPr>
          <w:sz w:val="18"/>
        </w:rPr>
        <w:t>facility security and ship/port interface, from the point of view of the port facility</w:t>
      </w:r>
      <w:r>
        <w:rPr>
          <w:sz w:val="18"/>
        </w:rPr>
        <w:t xml:space="preserve"> (source: SOLAS, chapter XI-2, Regulation 1)</w:t>
      </w:r>
      <w:r w:rsidRPr="00E14F0F">
        <w:rPr>
          <w:sz w:val="18"/>
        </w:rPr>
        <w:t>.</w:t>
      </w:r>
    </w:p>
  </w:footnote>
  <w:footnote w:id="3">
    <w:p w14:paraId="30985330" w14:textId="77777777" w:rsidR="00A867B4" w:rsidRPr="00A628CB" w:rsidRDefault="00A867B4" w:rsidP="00347530">
      <w:pPr>
        <w:pStyle w:val="FootnoteText"/>
        <w:ind w:left="142" w:hanging="142"/>
        <w:rPr>
          <w:sz w:val="18"/>
        </w:rPr>
      </w:pPr>
      <w:r w:rsidRPr="00A628CB">
        <w:rPr>
          <w:rStyle w:val="FootnoteReference"/>
          <w:sz w:val="18"/>
        </w:rPr>
        <w:footnoteRef/>
      </w:r>
      <w:r w:rsidRPr="00A628CB">
        <w:rPr>
          <w:sz w:val="18"/>
        </w:rPr>
        <w:t xml:space="preserve"> </w:t>
      </w:r>
      <w:r w:rsidRPr="002E4493">
        <w:rPr>
          <w:sz w:val="18"/>
        </w:rPr>
        <w:t xml:space="preserve">Ship/port interface means the interactions that occur when a ship is directly and </w:t>
      </w:r>
      <w:r>
        <w:rPr>
          <w:sz w:val="18"/>
        </w:rPr>
        <w:t xml:space="preserve">immediately affected by actions </w:t>
      </w:r>
      <w:r w:rsidRPr="002E4493">
        <w:rPr>
          <w:sz w:val="18"/>
        </w:rPr>
        <w:t>involving the movement of persons, goods or the provisions of port services to or from the ship.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DF22F" w14:textId="77777777" w:rsidR="00A867B4" w:rsidRDefault="00A867B4">
    <w:pPr>
      <w:pStyle w:val="Header"/>
    </w:pPr>
    <w:r>
      <w:rPr>
        <w:noProof/>
        <w:lang w:val="it-IT" w:eastAsia="it-IT"/>
      </w:rPr>
      <w:drawing>
        <wp:anchor distT="0" distB="0" distL="114300" distR="114300" simplePos="0" relativeHeight="251658244" behindDoc="1" locked="1" layoutInCell="1" allowOverlap="1" wp14:anchorId="14CB34AF" wp14:editId="660140CC">
          <wp:simplePos x="0" y="0"/>
          <wp:positionH relativeFrom="page">
            <wp:posOffset>5429250</wp:posOffset>
          </wp:positionH>
          <wp:positionV relativeFrom="page">
            <wp:posOffset>377825</wp:posOffset>
          </wp:positionV>
          <wp:extent cx="1843200" cy="259200"/>
          <wp:effectExtent l="0" t="0" r="5080" b="7620"/>
          <wp:wrapNone/>
          <wp:docPr id="2"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PUBLICATION 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7755" w14:textId="77777777" w:rsidR="00A867B4" w:rsidRPr="00335A9E" w:rsidRDefault="00A867B4" w:rsidP="00581F1A">
    <w:pPr>
      <w:pStyle w:val="Header"/>
    </w:pPr>
    <w:r>
      <w:rPr>
        <w:noProof/>
        <w:lang w:val="it-IT" w:eastAsia="it-IT"/>
      </w:rPr>
      <w:drawing>
        <wp:anchor distT="0" distB="0" distL="114300" distR="114300" simplePos="0" relativeHeight="251658241" behindDoc="1" locked="1" layoutInCell="1" allowOverlap="1" wp14:anchorId="14CB34B1" wp14:editId="591FD24F">
          <wp:simplePos x="0" y="0"/>
          <wp:positionH relativeFrom="page">
            <wp:posOffset>5429250</wp:posOffset>
          </wp:positionH>
          <wp:positionV relativeFrom="page">
            <wp:posOffset>377825</wp:posOffset>
          </wp:positionV>
          <wp:extent cx="1843200" cy="259200"/>
          <wp:effectExtent l="0" t="0" r="5080" b="7620"/>
          <wp:wrapNone/>
          <wp:docPr id="3"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PUBLICATION TITLE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7BDBA" w14:textId="77777777" w:rsidR="00A867B4" w:rsidRDefault="00A867B4" w:rsidP="00F72BB2">
    <w:pPr>
      <w:pStyle w:val="Header"/>
    </w:pPr>
    <w:r>
      <w:rPr>
        <w:noProof/>
        <w:lang w:val="it-IT" w:eastAsia="it-IT"/>
      </w:rPr>
      <w:drawing>
        <wp:anchor distT="0" distB="0" distL="114300" distR="114300" simplePos="0" relativeHeight="251658246" behindDoc="1" locked="1" layoutInCell="1" allowOverlap="1" wp14:anchorId="14CB34B3" wp14:editId="4F6C8AFA">
          <wp:simplePos x="0" y="0"/>
          <wp:positionH relativeFrom="margin">
            <wp:align>right</wp:align>
          </wp:positionH>
          <wp:positionV relativeFrom="page">
            <wp:posOffset>377825</wp:posOffset>
          </wp:positionV>
          <wp:extent cx="1843200" cy="259200"/>
          <wp:effectExtent l="0" t="0" r="5080" b="7620"/>
          <wp:wrapNone/>
          <wp:docPr id="13"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noProof/>
        <w:lang w:val="it-IT" w:eastAsia="it-IT"/>
      </w:rPr>
      <w:drawing>
        <wp:anchor distT="0" distB="0" distL="114300" distR="114300" simplePos="0" relativeHeight="251658240" behindDoc="1" locked="1" layoutInCell="1" allowOverlap="1" wp14:anchorId="14CB34B5" wp14:editId="121C89AA">
          <wp:simplePos x="0" y="0"/>
          <wp:positionH relativeFrom="page">
            <wp:posOffset>8309610</wp:posOffset>
          </wp:positionH>
          <wp:positionV relativeFrom="page">
            <wp:posOffset>377825</wp:posOffset>
          </wp:positionV>
          <wp:extent cx="1843200" cy="259200"/>
          <wp:effectExtent l="0" t="0" r="5080" b="7620"/>
          <wp:wrapNone/>
          <wp:docPr id="1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EMSWe Common Location Database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02E05" w14:textId="77777777" w:rsidR="00A867B4" w:rsidRPr="00335A9E" w:rsidRDefault="00A867B4" w:rsidP="004D6DD9">
    <w:pPr>
      <w:pStyle w:val="Header"/>
      <w:jc w:val="right"/>
    </w:pPr>
    <w:r>
      <w:rPr>
        <w:noProof/>
        <w:lang w:val="it-IT" w:eastAsia="it-IT"/>
      </w:rPr>
      <w:drawing>
        <wp:anchor distT="0" distB="0" distL="114300" distR="114300" simplePos="0" relativeHeight="251658248" behindDoc="1" locked="1" layoutInCell="1" allowOverlap="1" wp14:anchorId="14CB34B7" wp14:editId="6BDA075C">
          <wp:simplePos x="0" y="0"/>
          <wp:positionH relativeFrom="margin">
            <wp:align>left</wp:align>
          </wp:positionH>
          <wp:positionV relativeFrom="page">
            <wp:posOffset>377825</wp:posOffset>
          </wp:positionV>
          <wp:extent cx="1843200" cy="259200"/>
          <wp:effectExtent l="0" t="0" r="5080" b="7620"/>
          <wp:wrapNone/>
          <wp:docPr id="15"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noProof/>
        <w:lang w:val="it-IT" w:eastAsia="it-IT"/>
      </w:rPr>
      <w:drawing>
        <wp:anchor distT="0" distB="0" distL="114300" distR="114300" simplePos="0" relativeHeight="251658242" behindDoc="1" locked="1" layoutInCell="1" allowOverlap="1" wp14:anchorId="14CB34B9" wp14:editId="26595500">
          <wp:simplePos x="0" y="0"/>
          <wp:positionH relativeFrom="page">
            <wp:posOffset>8309610</wp:posOffset>
          </wp:positionH>
          <wp:positionV relativeFrom="page">
            <wp:posOffset>377825</wp:posOffset>
          </wp:positionV>
          <wp:extent cx="1843200" cy="259200"/>
          <wp:effectExtent l="0" t="0" r="5080" b="7620"/>
          <wp:wrapNone/>
          <wp:docPr id="19"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noProof/>
        <w:lang w:val="en-IE" w:eastAsia="en-IE"/>
      </w:rPr>
      <w:t>EMSWe Common Location Database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51215" w14:textId="77777777" w:rsidR="00A867B4" w:rsidRDefault="00A867B4" w:rsidP="007F1C35">
    <w:pPr>
      <w:pStyle w:val="Header"/>
      <w:jc w:val="right"/>
    </w:pPr>
    <w:r>
      <w:rPr>
        <w:noProof/>
        <w:lang w:val="it-IT" w:eastAsia="it-IT"/>
      </w:rPr>
      <w:drawing>
        <wp:anchor distT="0" distB="0" distL="114300" distR="114300" simplePos="0" relativeHeight="251658247" behindDoc="1" locked="1" layoutInCell="1" allowOverlap="1" wp14:anchorId="14CB34BB" wp14:editId="4C1EAF26">
          <wp:simplePos x="0" y="0"/>
          <wp:positionH relativeFrom="margin">
            <wp:align>left</wp:align>
          </wp:positionH>
          <wp:positionV relativeFrom="page">
            <wp:posOffset>377825</wp:posOffset>
          </wp:positionV>
          <wp:extent cx="1843200" cy="259200"/>
          <wp:effectExtent l="0" t="0" r="5080" b="7620"/>
          <wp:wrapNone/>
          <wp:docPr id="20"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EMSWe Common Location Database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2F23C" w14:textId="77777777" w:rsidR="00A867B4" w:rsidRPr="007B7D6D" w:rsidRDefault="00A867B4" w:rsidP="00581F1A">
    <w:pPr>
      <w:pStyle w:val="Header"/>
    </w:pPr>
    <w:r>
      <w:rPr>
        <w:noProof/>
        <w:lang w:val="it-IT" w:eastAsia="it-IT"/>
      </w:rPr>
      <w:drawing>
        <wp:anchor distT="0" distB="0" distL="114300" distR="114300" simplePos="0" relativeHeight="251658243" behindDoc="1" locked="1" layoutInCell="1" allowOverlap="1" wp14:anchorId="14CB34BD" wp14:editId="50322FF4">
          <wp:simplePos x="0" y="0"/>
          <wp:positionH relativeFrom="page">
            <wp:posOffset>0</wp:posOffset>
          </wp:positionH>
          <wp:positionV relativeFrom="page">
            <wp:posOffset>0</wp:posOffset>
          </wp:positionV>
          <wp:extent cx="7560000" cy="10267200"/>
          <wp:effectExtent l="0" t="0" r="3175" b="1270"/>
          <wp:wrapNone/>
          <wp:docPr id="5"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7.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267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17354" w14:textId="77777777" w:rsidR="00A867B4" w:rsidRDefault="00A867B4">
    <w:pPr>
      <w:pStyle w:val="Header"/>
    </w:pPr>
    <w:r>
      <w:rPr>
        <w:noProof/>
        <w:lang w:val="it-IT" w:eastAsia="it-IT"/>
      </w:rPr>
      <w:drawing>
        <wp:anchor distT="0" distB="0" distL="114300" distR="114300" simplePos="0" relativeHeight="251658245" behindDoc="1" locked="1" layoutInCell="1" allowOverlap="1" wp14:anchorId="14CB34BF" wp14:editId="306673BE">
          <wp:simplePos x="0" y="0"/>
          <wp:positionH relativeFrom="page">
            <wp:posOffset>635</wp:posOffset>
          </wp:positionH>
          <wp:positionV relativeFrom="page">
            <wp:posOffset>6350</wp:posOffset>
          </wp:positionV>
          <wp:extent cx="7559675" cy="10266680"/>
          <wp:effectExtent l="0" t="0" r="3175" b="1270"/>
          <wp:wrapNone/>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7.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26668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6855C8"/>
    <w:lvl w:ilvl="0">
      <w:start w:val="1"/>
      <w:numFmt w:val="bullet"/>
      <w:pStyle w:val="BulletText1"/>
      <w:lvlText w:val=""/>
      <w:lvlJc w:val="left"/>
      <w:pPr>
        <w:tabs>
          <w:tab w:val="num" w:pos="926"/>
        </w:tabs>
        <w:ind w:left="926" w:hanging="360"/>
      </w:pPr>
      <w:rPr>
        <w:rFonts w:ascii="Symbol" w:hAnsi="Symbol" w:hint="default"/>
      </w:rPr>
    </w:lvl>
  </w:abstractNum>
  <w:abstractNum w:abstractNumId="1" w15:restartNumberingAfterBreak="0">
    <w:nsid w:val="000E3709"/>
    <w:multiLevelType w:val="multilevel"/>
    <w:tmpl w:val="CCDEFF40"/>
    <w:lvl w:ilvl="0">
      <w:start w:val="1"/>
      <w:numFmt w:val="decimal"/>
      <w:pStyle w:val="Heading1"/>
      <w:lvlText w:val="%1."/>
      <w:lvlJc w:val="left"/>
      <w:pPr>
        <w:tabs>
          <w:tab w:val="num" w:pos="2177"/>
        </w:tabs>
        <w:ind w:left="2177" w:hanging="737"/>
      </w:pPr>
      <w:rPr>
        <w:rFonts w:hint="default"/>
      </w:rPr>
    </w:lvl>
    <w:lvl w:ilvl="1">
      <w:start w:val="1"/>
      <w:numFmt w:val="decimal"/>
      <w:pStyle w:val="Heading2"/>
      <w:lvlText w:val="%1.%2"/>
      <w:lvlJc w:val="left"/>
      <w:pPr>
        <w:tabs>
          <w:tab w:val="num" w:pos="164"/>
        </w:tabs>
        <w:ind w:left="164" w:hanging="851"/>
      </w:pPr>
      <w:rPr>
        <w:rFonts w:hint="default"/>
      </w:rPr>
    </w:lvl>
    <w:lvl w:ilvl="2">
      <w:start w:val="1"/>
      <w:numFmt w:val="decimal"/>
      <w:pStyle w:val="Heading3"/>
      <w:lvlText w:val="%1.%2.%3"/>
      <w:lvlJc w:val="left"/>
      <w:pPr>
        <w:tabs>
          <w:tab w:val="num" w:pos="390"/>
        </w:tabs>
        <w:ind w:left="390" w:hanging="1077"/>
      </w:pPr>
      <w:rPr>
        <w:rFonts w:hint="default"/>
      </w:rPr>
    </w:lvl>
    <w:lvl w:ilvl="3">
      <w:start w:val="1"/>
      <w:numFmt w:val="decimal"/>
      <w:pStyle w:val="Heading4"/>
      <w:lvlText w:val="%1.%2.%3.%4"/>
      <w:lvlJc w:val="left"/>
      <w:pPr>
        <w:tabs>
          <w:tab w:val="num" w:pos="617"/>
        </w:tabs>
        <w:ind w:left="617" w:hanging="1304"/>
      </w:pPr>
      <w:rPr>
        <w:rFonts w:hint="default"/>
      </w:rPr>
    </w:lvl>
    <w:lvl w:ilvl="4">
      <w:start w:val="1"/>
      <w:numFmt w:val="decimal"/>
      <w:pStyle w:val="Heading5"/>
      <w:lvlText w:val="%1.%2.%3.%4.%5"/>
      <w:lvlJc w:val="left"/>
      <w:pPr>
        <w:tabs>
          <w:tab w:val="num" w:pos="-120"/>
        </w:tabs>
        <w:ind w:left="-120" w:hanging="567"/>
      </w:pPr>
      <w:rPr>
        <w:rFonts w:hint="default"/>
      </w:rPr>
    </w:lvl>
    <w:lvl w:ilvl="5">
      <w:start w:val="1"/>
      <w:numFmt w:val="decimal"/>
      <w:pStyle w:val="Heading6"/>
      <w:lvlText w:val="%1.%2.%3.%4.%5.%6"/>
      <w:lvlJc w:val="left"/>
      <w:pPr>
        <w:tabs>
          <w:tab w:val="num" w:pos="-120"/>
        </w:tabs>
        <w:ind w:left="-120" w:hanging="567"/>
      </w:pPr>
      <w:rPr>
        <w:rFonts w:hint="default"/>
      </w:rPr>
    </w:lvl>
    <w:lvl w:ilvl="6">
      <w:start w:val="1"/>
      <w:numFmt w:val="decimal"/>
      <w:pStyle w:val="Heading7"/>
      <w:lvlText w:val="%1.%2.%3.%4.%5.%6.%7"/>
      <w:lvlJc w:val="left"/>
      <w:pPr>
        <w:tabs>
          <w:tab w:val="num" w:pos="-120"/>
        </w:tabs>
        <w:ind w:left="-120" w:hanging="567"/>
      </w:pPr>
      <w:rPr>
        <w:rFonts w:hint="default"/>
      </w:rPr>
    </w:lvl>
    <w:lvl w:ilvl="7">
      <w:start w:val="1"/>
      <w:numFmt w:val="decimal"/>
      <w:pStyle w:val="Heading8"/>
      <w:lvlText w:val="%1.%2.%3.%4.%5.%6.%7.%8"/>
      <w:lvlJc w:val="left"/>
      <w:pPr>
        <w:tabs>
          <w:tab w:val="num" w:pos="-120"/>
        </w:tabs>
        <w:ind w:left="-120" w:hanging="567"/>
      </w:pPr>
      <w:rPr>
        <w:rFonts w:hint="default"/>
      </w:rPr>
    </w:lvl>
    <w:lvl w:ilvl="8">
      <w:start w:val="1"/>
      <w:numFmt w:val="decimal"/>
      <w:pStyle w:val="Heading9"/>
      <w:lvlText w:val="%1.%2.%3.%4.%5.%6.%7.%8.%9"/>
      <w:lvlJc w:val="left"/>
      <w:pPr>
        <w:tabs>
          <w:tab w:val="num" w:pos="-120"/>
        </w:tabs>
        <w:ind w:left="-120" w:hanging="567"/>
      </w:pPr>
      <w:rPr>
        <w:rFonts w:hint="default"/>
      </w:rPr>
    </w:lvl>
  </w:abstractNum>
  <w:abstractNum w:abstractNumId="2" w15:restartNumberingAfterBreak="0">
    <w:nsid w:val="03934BBA"/>
    <w:multiLevelType w:val="hybridMultilevel"/>
    <w:tmpl w:val="AADE789E"/>
    <w:lvl w:ilvl="0" w:tplc="43D830FE">
      <w:start w:val="1"/>
      <w:numFmt w:val="upperLetter"/>
      <w:pStyle w:val="EMSALetterList2"/>
      <w:lvlText w:val="%1."/>
      <w:lvlJc w:val="left"/>
      <w:pPr>
        <w:ind w:left="1434" w:hanging="360"/>
      </w:p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3" w15:restartNumberingAfterBreak="0">
    <w:nsid w:val="093A22DC"/>
    <w:multiLevelType w:val="multilevel"/>
    <w:tmpl w:val="9AC4FF98"/>
    <w:styleLink w:val="EMSAList"/>
    <w:lvl w:ilvl="0">
      <w:start w:val="1"/>
      <w:numFmt w:val="decimal"/>
      <w:pStyle w:val="EMSANumberedList"/>
      <w:lvlText w:val="%1."/>
      <w:lvlJc w:val="left"/>
      <w:pPr>
        <w:ind w:left="357" w:hanging="357"/>
      </w:pPr>
      <w:rPr>
        <w:rFonts w:hint="default"/>
      </w:rPr>
    </w:lvl>
    <w:lvl w:ilvl="1">
      <w:start w:val="1"/>
      <w:numFmt w:val="none"/>
      <w:lvlText w:val=""/>
      <w:lvlJc w:val="left"/>
      <w:pPr>
        <w:ind w:left="357" w:hanging="357"/>
      </w:pPr>
      <w:rPr>
        <w:rFonts w:hint="default"/>
      </w:rPr>
    </w:lvl>
    <w:lvl w:ilvl="2">
      <w:start w:val="1"/>
      <w:numFmt w:val="none"/>
      <w:lvlText w:val=""/>
      <w:lvlJc w:val="right"/>
      <w:pPr>
        <w:ind w:left="2160" w:hanging="180"/>
      </w:pPr>
      <w:rPr>
        <w:rFonts w:hint="default"/>
      </w:rPr>
    </w:lvl>
    <w:lvl w:ilvl="3">
      <w:start w:val="1"/>
      <w:numFmt w:val="none"/>
      <w:lvlText w:val=""/>
      <w:lvlJc w:val="left"/>
      <w:pPr>
        <w:ind w:left="2880" w:hanging="360"/>
      </w:pPr>
      <w:rPr>
        <w:rFonts w:hint="default"/>
      </w:rPr>
    </w:lvl>
    <w:lvl w:ilvl="4">
      <w:start w:val="1"/>
      <w:numFmt w:val="none"/>
      <w:lvlText w:val=""/>
      <w:lvlJc w:val="left"/>
      <w:pPr>
        <w:ind w:left="3600" w:hanging="360"/>
      </w:pPr>
      <w:rPr>
        <w:rFonts w:hint="default"/>
      </w:rPr>
    </w:lvl>
    <w:lvl w:ilvl="5">
      <w:start w:val="1"/>
      <w:numFmt w:val="none"/>
      <w:lvlText w:val=""/>
      <w:lvlJc w:val="right"/>
      <w:pPr>
        <w:ind w:left="4320" w:hanging="18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right"/>
      <w:pPr>
        <w:ind w:left="6480" w:hanging="180"/>
      </w:pPr>
      <w:rPr>
        <w:rFonts w:hint="default"/>
      </w:rPr>
    </w:lvl>
  </w:abstractNum>
  <w:abstractNum w:abstractNumId="4" w15:restartNumberingAfterBreak="0">
    <w:nsid w:val="0CB23FF0"/>
    <w:multiLevelType w:val="hybridMultilevel"/>
    <w:tmpl w:val="2FA41F1A"/>
    <w:lvl w:ilvl="0" w:tplc="18090001">
      <w:start w:val="1"/>
      <w:numFmt w:val="bullet"/>
      <w:lvlText w:val=""/>
      <w:lvlJc w:val="left"/>
      <w:pPr>
        <w:ind w:left="1059"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5" w15:restartNumberingAfterBreak="0">
    <w:nsid w:val="0DE77780"/>
    <w:multiLevelType w:val="hybridMultilevel"/>
    <w:tmpl w:val="516E76BA"/>
    <w:lvl w:ilvl="0" w:tplc="4078D0F4">
      <w:start w:val="1"/>
      <w:numFmt w:val="upperLetter"/>
      <w:pStyle w:val="EMSALetterList"/>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6" w15:restartNumberingAfterBreak="0">
    <w:nsid w:val="0F9A2C9E"/>
    <w:multiLevelType w:val="hybridMultilevel"/>
    <w:tmpl w:val="CE60E74E"/>
    <w:lvl w:ilvl="0" w:tplc="9E48C934">
      <w:start w:val="14"/>
      <w:numFmt w:val="bullet"/>
      <w:lvlText w:val="-"/>
      <w:lvlJc w:val="left"/>
      <w:pPr>
        <w:ind w:left="720" w:hanging="360"/>
      </w:pPr>
      <w:rPr>
        <w:rFonts w:ascii="Arial" w:eastAsiaTheme="minorHAnsi"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A0498E"/>
    <w:multiLevelType w:val="hybridMultilevel"/>
    <w:tmpl w:val="806ACD94"/>
    <w:lvl w:ilvl="0" w:tplc="9E48C934">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A97773"/>
    <w:multiLevelType w:val="hybridMultilevel"/>
    <w:tmpl w:val="8526860A"/>
    <w:lvl w:ilvl="0" w:tplc="47562CC6">
      <w:start w:val="1"/>
      <w:numFmt w:val="upperRoman"/>
      <w:pStyle w:val="EMSAListRomanNumeral1"/>
      <w:lvlText w:val="%1."/>
      <w:lvlJc w:val="left"/>
      <w:pPr>
        <w:ind w:left="1434" w:hanging="360"/>
      </w:pPr>
      <w:rPr>
        <w:rFonts w:hint="default"/>
      </w:r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9" w15:restartNumberingAfterBreak="0">
    <w:nsid w:val="14385D0F"/>
    <w:multiLevelType w:val="hybridMultilevel"/>
    <w:tmpl w:val="2AA682E2"/>
    <w:lvl w:ilvl="0" w:tplc="9A56649C">
      <w:start w:val="1"/>
      <w:numFmt w:val="bullet"/>
      <w:pStyle w:val="EMSAListSquareBlue"/>
      <w:lvlText w:val="■"/>
      <w:lvlJc w:val="left"/>
      <w:pPr>
        <w:ind w:left="360" w:hanging="360"/>
      </w:pPr>
      <w:rPr>
        <w:rFonts w:ascii="Arial" w:hAnsi="Arial" w:hint="default"/>
        <w:color w:val="006EBC"/>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65862AC"/>
    <w:multiLevelType w:val="hybridMultilevel"/>
    <w:tmpl w:val="5210AF26"/>
    <w:lvl w:ilvl="0" w:tplc="3E62C39E">
      <w:start w:val="1"/>
      <w:numFmt w:val="upperLetter"/>
      <w:pStyle w:val="EMSALetterList1"/>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1" w15:restartNumberingAfterBreak="0">
    <w:nsid w:val="185A7924"/>
    <w:multiLevelType w:val="hybridMultilevel"/>
    <w:tmpl w:val="D2B60E1A"/>
    <w:lvl w:ilvl="0" w:tplc="1FCA0688">
      <w:start w:val="1"/>
      <w:numFmt w:val="decimal"/>
      <w:pStyle w:val="EMSAAppendixHeadings"/>
      <w:lvlText w:val="Annex %1"/>
      <w:lvlJc w:val="left"/>
      <w:pPr>
        <w:ind w:left="1637" w:hanging="360"/>
      </w:pPr>
      <w:rPr>
        <w:rFonts w:hint="defaul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12" w15:restartNumberingAfterBreak="0">
    <w:nsid w:val="1893749F"/>
    <w:multiLevelType w:val="hybridMultilevel"/>
    <w:tmpl w:val="B2FCFE1A"/>
    <w:lvl w:ilvl="0" w:tplc="C88060D6">
      <w:start w:val="1"/>
      <w:numFmt w:val="decimal"/>
      <w:pStyle w:val="ListNumber"/>
      <w:lvlText w:val="Annex %1"/>
      <w:lvlJc w:val="left"/>
      <w:pPr>
        <w:tabs>
          <w:tab w:val="num" w:pos="1304"/>
        </w:tabs>
        <w:ind w:left="1304" w:hanging="130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A2D648A"/>
    <w:multiLevelType w:val="hybridMultilevel"/>
    <w:tmpl w:val="A81845F0"/>
    <w:lvl w:ilvl="0" w:tplc="18090001">
      <w:start w:val="1"/>
      <w:numFmt w:val="bullet"/>
      <w:lvlText w:val=""/>
      <w:lvlJc w:val="left"/>
      <w:pPr>
        <w:ind w:left="1004" w:hanging="360"/>
      </w:pPr>
      <w:rPr>
        <w:rFonts w:ascii="Symbol" w:hAnsi="Symbol"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4" w15:restartNumberingAfterBreak="0">
    <w:nsid w:val="1DDE1516"/>
    <w:multiLevelType w:val="hybridMultilevel"/>
    <w:tmpl w:val="1D48D29C"/>
    <w:lvl w:ilvl="0" w:tplc="9F040814">
      <w:start w:val="1"/>
      <w:numFmt w:val="upperRoman"/>
      <w:pStyle w:val="EMSAListRomanNumeral2"/>
      <w:lvlText w:val="%1."/>
      <w:lvlJc w:val="left"/>
      <w:pPr>
        <w:ind w:left="1434" w:hanging="360"/>
      </w:pPr>
      <w:rPr>
        <w:rFonts w:hint="default"/>
      </w:r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15" w15:restartNumberingAfterBreak="0">
    <w:nsid w:val="25043486"/>
    <w:multiLevelType w:val="hybridMultilevel"/>
    <w:tmpl w:val="86E2F33E"/>
    <w:lvl w:ilvl="0" w:tplc="138E918C">
      <w:start w:val="1"/>
      <w:numFmt w:val="decimal"/>
      <w:pStyle w:val="EMSANumberedList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E1275B"/>
    <w:multiLevelType w:val="multilevel"/>
    <w:tmpl w:val="CE60BF1E"/>
    <w:styleLink w:val="Headings"/>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17" w15:restartNumberingAfterBreak="0">
    <w:nsid w:val="323F4DFD"/>
    <w:multiLevelType w:val="hybridMultilevel"/>
    <w:tmpl w:val="716E1AF2"/>
    <w:lvl w:ilvl="0" w:tplc="F48AE75E">
      <w:start w:val="1"/>
      <w:numFmt w:val="bullet"/>
      <w:pStyle w:val="EMSAListCircle"/>
      <w:lvlText w:val="o"/>
      <w:lvlJc w:val="left"/>
      <w:pPr>
        <w:ind w:left="720" w:hanging="360"/>
      </w:pPr>
      <w:rPr>
        <w:rFonts w:ascii="Courier New" w:hAnsi="Courier New" w:cs="Courier New"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8" w15:restartNumberingAfterBreak="0">
    <w:nsid w:val="386E0F94"/>
    <w:multiLevelType w:val="hybridMultilevel"/>
    <w:tmpl w:val="D37E1CF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F765DD2"/>
    <w:multiLevelType w:val="hybridMultilevel"/>
    <w:tmpl w:val="7188D0B0"/>
    <w:lvl w:ilvl="0" w:tplc="9E48C934">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C23250"/>
    <w:multiLevelType w:val="multilevel"/>
    <w:tmpl w:val="580A0C7C"/>
    <w:lvl w:ilvl="0">
      <w:start w:val="1"/>
      <w:numFmt w:val="decimal"/>
      <w:pStyle w:val="EMSANumberedListTable"/>
      <w:lvlText w:val="%1."/>
      <w:lvlJc w:val="left"/>
      <w:pPr>
        <w:tabs>
          <w:tab w:val="num" w:pos="567"/>
        </w:tabs>
        <w:ind w:left="567" w:hanging="567"/>
      </w:pPr>
      <w:rPr>
        <w:rFonts w:hint="default"/>
      </w:rPr>
    </w:lvl>
    <w:lvl w:ilvl="1">
      <w:start w:val="1"/>
      <w:numFmt w:val="decimal"/>
      <w:pStyle w:val="EMSANumberedListTable1"/>
      <w:lvlText w:val="%1.%2"/>
      <w:lvlJc w:val="left"/>
      <w:pPr>
        <w:tabs>
          <w:tab w:val="num" w:pos="567"/>
        </w:tabs>
        <w:ind w:left="567" w:hanging="567"/>
      </w:pPr>
      <w:rPr>
        <w:rFonts w:hint="default"/>
      </w:rPr>
    </w:lvl>
    <w:lvl w:ilvl="2">
      <w:start w:val="1"/>
      <w:numFmt w:val="none"/>
      <w:lvlText w:val=""/>
      <w:lvlJc w:val="right"/>
      <w:pPr>
        <w:ind w:left="2160" w:hanging="180"/>
      </w:pPr>
      <w:rPr>
        <w:rFonts w:hint="default"/>
      </w:rPr>
    </w:lvl>
    <w:lvl w:ilvl="3">
      <w:start w:val="1"/>
      <w:numFmt w:val="none"/>
      <w:lvlText w:val=""/>
      <w:lvlJc w:val="left"/>
      <w:pPr>
        <w:ind w:left="2880" w:hanging="360"/>
      </w:pPr>
      <w:rPr>
        <w:rFonts w:hint="default"/>
      </w:rPr>
    </w:lvl>
    <w:lvl w:ilvl="4">
      <w:start w:val="1"/>
      <w:numFmt w:val="none"/>
      <w:lvlText w:val=""/>
      <w:lvlJc w:val="left"/>
      <w:pPr>
        <w:ind w:left="3600" w:hanging="360"/>
      </w:pPr>
      <w:rPr>
        <w:rFonts w:hint="default"/>
      </w:rPr>
    </w:lvl>
    <w:lvl w:ilvl="5">
      <w:start w:val="1"/>
      <w:numFmt w:val="none"/>
      <w:lvlText w:val=""/>
      <w:lvlJc w:val="right"/>
      <w:pPr>
        <w:ind w:left="4320" w:hanging="18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right"/>
      <w:pPr>
        <w:ind w:left="6480" w:hanging="180"/>
      </w:pPr>
      <w:rPr>
        <w:rFonts w:hint="default"/>
      </w:rPr>
    </w:lvl>
  </w:abstractNum>
  <w:abstractNum w:abstractNumId="21" w15:restartNumberingAfterBreak="0">
    <w:nsid w:val="4A137BDE"/>
    <w:multiLevelType w:val="hybridMultilevel"/>
    <w:tmpl w:val="EB8865AE"/>
    <w:lvl w:ilvl="0" w:tplc="9E48C934">
      <w:start w:val="1"/>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2F41E88"/>
    <w:multiLevelType w:val="hybridMultilevel"/>
    <w:tmpl w:val="97C02C72"/>
    <w:lvl w:ilvl="0" w:tplc="9E48C934">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3D70CB"/>
    <w:multiLevelType w:val="hybridMultilevel"/>
    <w:tmpl w:val="679E74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7302319"/>
    <w:multiLevelType w:val="hybridMultilevel"/>
    <w:tmpl w:val="B76E74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8B44D4C"/>
    <w:multiLevelType w:val="hybridMultilevel"/>
    <w:tmpl w:val="49BAE7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A5399E"/>
    <w:multiLevelType w:val="hybridMultilevel"/>
    <w:tmpl w:val="4C586274"/>
    <w:lvl w:ilvl="0" w:tplc="1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B20EB6"/>
    <w:multiLevelType w:val="hybridMultilevel"/>
    <w:tmpl w:val="3E34BAA4"/>
    <w:lvl w:ilvl="0" w:tplc="784A4FC6">
      <w:start w:val="1"/>
      <w:numFmt w:val="decimal"/>
      <w:pStyle w:val="EMSANumberedList1"/>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8" w15:restartNumberingAfterBreak="0">
    <w:nsid w:val="68984AE5"/>
    <w:multiLevelType w:val="hybridMultilevel"/>
    <w:tmpl w:val="FA485A18"/>
    <w:lvl w:ilvl="0" w:tplc="65306EE0">
      <w:start w:val="1"/>
      <w:numFmt w:val="bullet"/>
      <w:pStyle w:val="EMSAListDash"/>
      <w:lvlText w:val="−"/>
      <w:lvlJc w:val="left"/>
      <w:pPr>
        <w:ind w:left="360" w:hanging="360"/>
      </w:pPr>
      <w:rPr>
        <w:rFonts w:ascii="Arial" w:hAnsi="Arial" w:hint="default"/>
      </w:rPr>
    </w:lvl>
    <w:lvl w:ilvl="1" w:tplc="C306774C">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68A37DEE"/>
    <w:multiLevelType w:val="hybridMultilevel"/>
    <w:tmpl w:val="E8769D6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725A3B66"/>
    <w:multiLevelType w:val="hybridMultilevel"/>
    <w:tmpl w:val="45EE21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4C3568"/>
    <w:multiLevelType w:val="hybridMultilevel"/>
    <w:tmpl w:val="2D929E06"/>
    <w:lvl w:ilvl="0" w:tplc="1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8850E1"/>
    <w:multiLevelType w:val="hybridMultilevel"/>
    <w:tmpl w:val="F3E2AB34"/>
    <w:lvl w:ilvl="0" w:tplc="5838E4FC">
      <w:start w:val="1"/>
      <w:numFmt w:val="upperRoman"/>
      <w:pStyle w:val="EMSAListRomanNumeral"/>
      <w:lvlText w:val="%1."/>
      <w:lvlJc w:val="left"/>
      <w:pPr>
        <w:ind w:left="1077" w:hanging="360"/>
      </w:pPr>
      <w:rPr>
        <w:rFonts w:hint="default"/>
      </w:rPr>
    </w:lvl>
    <w:lvl w:ilvl="1" w:tplc="08130019" w:tentative="1">
      <w:start w:val="1"/>
      <w:numFmt w:val="lowerLetter"/>
      <w:lvlText w:val="%2."/>
      <w:lvlJc w:val="left"/>
      <w:pPr>
        <w:ind w:left="1797" w:hanging="360"/>
      </w:pPr>
    </w:lvl>
    <w:lvl w:ilvl="2" w:tplc="0813001B" w:tentative="1">
      <w:start w:val="1"/>
      <w:numFmt w:val="lowerRoman"/>
      <w:lvlText w:val="%3."/>
      <w:lvlJc w:val="right"/>
      <w:pPr>
        <w:ind w:left="2517" w:hanging="180"/>
      </w:pPr>
    </w:lvl>
    <w:lvl w:ilvl="3" w:tplc="0813000F" w:tentative="1">
      <w:start w:val="1"/>
      <w:numFmt w:val="decimal"/>
      <w:lvlText w:val="%4."/>
      <w:lvlJc w:val="left"/>
      <w:pPr>
        <w:ind w:left="3237" w:hanging="360"/>
      </w:pPr>
    </w:lvl>
    <w:lvl w:ilvl="4" w:tplc="08130019" w:tentative="1">
      <w:start w:val="1"/>
      <w:numFmt w:val="lowerLetter"/>
      <w:lvlText w:val="%5."/>
      <w:lvlJc w:val="left"/>
      <w:pPr>
        <w:ind w:left="3957" w:hanging="360"/>
      </w:pPr>
    </w:lvl>
    <w:lvl w:ilvl="5" w:tplc="0813001B" w:tentative="1">
      <w:start w:val="1"/>
      <w:numFmt w:val="lowerRoman"/>
      <w:lvlText w:val="%6."/>
      <w:lvlJc w:val="right"/>
      <w:pPr>
        <w:ind w:left="4677" w:hanging="180"/>
      </w:pPr>
    </w:lvl>
    <w:lvl w:ilvl="6" w:tplc="0813000F" w:tentative="1">
      <w:start w:val="1"/>
      <w:numFmt w:val="decimal"/>
      <w:lvlText w:val="%7."/>
      <w:lvlJc w:val="left"/>
      <w:pPr>
        <w:ind w:left="5397" w:hanging="360"/>
      </w:pPr>
    </w:lvl>
    <w:lvl w:ilvl="7" w:tplc="08130019" w:tentative="1">
      <w:start w:val="1"/>
      <w:numFmt w:val="lowerLetter"/>
      <w:lvlText w:val="%8."/>
      <w:lvlJc w:val="left"/>
      <w:pPr>
        <w:ind w:left="6117" w:hanging="360"/>
      </w:pPr>
    </w:lvl>
    <w:lvl w:ilvl="8" w:tplc="0813001B" w:tentative="1">
      <w:start w:val="1"/>
      <w:numFmt w:val="lowerRoman"/>
      <w:lvlText w:val="%9."/>
      <w:lvlJc w:val="right"/>
      <w:pPr>
        <w:ind w:left="6837" w:hanging="180"/>
      </w:pPr>
    </w:lvl>
  </w:abstractNum>
  <w:num w:numId="1">
    <w:abstractNumId w:val="9"/>
  </w:num>
  <w:num w:numId="2">
    <w:abstractNumId w:val="28"/>
  </w:num>
  <w:num w:numId="3">
    <w:abstractNumId w:val="32"/>
  </w:num>
  <w:num w:numId="4">
    <w:abstractNumId w:val="5"/>
  </w:num>
  <w:num w:numId="5">
    <w:abstractNumId w:val="17"/>
  </w:num>
  <w:num w:numId="6">
    <w:abstractNumId w:val="16"/>
  </w:num>
  <w:num w:numId="7">
    <w:abstractNumId w:val="1"/>
  </w:num>
  <w:num w:numId="8">
    <w:abstractNumId w:val="8"/>
  </w:num>
  <w:num w:numId="9">
    <w:abstractNumId w:val="14"/>
  </w:num>
  <w:num w:numId="10">
    <w:abstractNumId w:val="27"/>
  </w:num>
  <w:num w:numId="11">
    <w:abstractNumId w:val="15"/>
  </w:num>
  <w:num w:numId="12">
    <w:abstractNumId w:val="10"/>
  </w:num>
  <w:num w:numId="13">
    <w:abstractNumId w:val="2"/>
  </w:num>
  <w:num w:numId="14">
    <w:abstractNumId w:val="11"/>
  </w:num>
  <w:num w:numId="15">
    <w:abstractNumId w:val="3"/>
  </w:num>
  <w:num w:numId="16">
    <w:abstractNumId w:val="12"/>
  </w:num>
  <w:num w:numId="17">
    <w:abstractNumId w:val="20"/>
  </w:num>
  <w:num w:numId="18">
    <w:abstractNumId w:val="13"/>
  </w:num>
  <w:num w:numId="19">
    <w:abstractNumId w:val="19"/>
  </w:num>
  <w:num w:numId="20">
    <w:abstractNumId w:val="22"/>
  </w:num>
  <w:num w:numId="21">
    <w:abstractNumId w:val="7"/>
  </w:num>
  <w:num w:numId="22">
    <w:abstractNumId w:val="18"/>
  </w:num>
  <w:num w:numId="23">
    <w:abstractNumId w:val="21"/>
  </w:num>
  <w:num w:numId="24">
    <w:abstractNumId w:val="6"/>
  </w:num>
  <w:num w:numId="25">
    <w:abstractNumId w:val="4"/>
  </w:num>
  <w:num w:numId="26">
    <w:abstractNumId w:val="0"/>
  </w:num>
  <w:num w:numId="27">
    <w:abstractNumId w:val="31"/>
  </w:num>
  <w:num w:numId="28">
    <w:abstractNumId w:val="26"/>
  </w:num>
  <w:num w:numId="29">
    <w:abstractNumId w:val="29"/>
  </w:num>
  <w:num w:numId="30">
    <w:abstractNumId w:val="25"/>
  </w:num>
  <w:num w:numId="31">
    <w:abstractNumId w:val="30"/>
  </w:num>
  <w:num w:numId="32">
    <w:abstractNumId w:val="24"/>
  </w:num>
  <w:num w:numId="33">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OLKOWSKI Lukasz (EMSA)">
    <w15:presenceInfo w15:providerId="AD" w15:userId="S::Lukasz.ZIOLKOWSKI@emsa.europa.eu::157436fd-f557-4ad4-842b-e47fcd0b3ec7"/>
  </w15:person>
  <w15:person w15:author="DUCHESNE Philippe (EMSA)">
    <w15:presenceInfo w15:providerId="AD" w15:userId="S::Philippe.DUCHESNE@emsa.europa.eu::cbe246fd-418d-45f8-bc75-472818fe7bbd"/>
  </w15:person>
  <w15:person w15:author="Lukasz ZIOLKOWSKI">
    <w15:presenceInfo w15:providerId="AD" w15:userId="S::Lukasz.ZIOLKOWSKI@emsa.europa.eu::157436fd-f557-4ad4-842b-e47fcd0b3e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IE"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IE" w:vendorID="64" w:dllVersion="0" w:nlCheck="1" w:checkStyle="0"/>
  <w:activeWritingStyle w:appName="MSWord" w:lang="en-US" w:vendorID="64" w:dllVersion="0" w:nlCheck="1" w:checkStyle="0"/>
  <w:activeWritingStyle w:appName="MSWord" w:lang="it-IT" w:vendorID="64" w:dllVersion="0" w:nlCheck="1" w:checkStyle="0"/>
  <w:activeWritingStyle w:appName="MSWord" w:lang="cs-CZ" w:vendorID="64" w:dllVersion="0" w:nlCheck="1" w:checkStyle="0"/>
  <w:trackRevisions/>
  <w:defaultTabStop w:val="720"/>
  <w:hyphenationZone w:val="425"/>
  <w:evenAndOddHeaders/>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c0tDA2NTK0MDE2NzRS0lEKTi0uzszPAykwrAUAP6Uo9iwAAAA="/>
    <w:docVar w:name="LW_DocType" w:val="NORMAL"/>
  </w:docVars>
  <w:rsids>
    <w:rsidRoot w:val="00FD5692"/>
    <w:rsid w:val="000007BC"/>
    <w:rsid w:val="00001307"/>
    <w:rsid w:val="00002301"/>
    <w:rsid w:val="00002669"/>
    <w:rsid w:val="000037D3"/>
    <w:rsid w:val="000045D8"/>
    <w:rsid w:val="0000544E"/>
    <w:rsid w:val="00005E6B"/>
    <w:rsid w:val="000113F8"/>
    <w:rsid w:val="00011620"/>
    <w:rsid w:val="0001320C"/>
    <w:rsid w:val="000144B8"/>
    <w:rsid w:val="000145CD"/>
    <w:rsid w:val="000149A5"/>
    <w:rsid w:val="00014E8E"/>
    <w:rsid w:val="00015FDE"/>
    <w:rsid w:val="0001715F"/>
    <w:rsid w:val="000172BF"/>
    <w:rsid w:val="00017F6D"/>
    <w:rsid w:val="0002021B"/>
    <w:rsid w:val="00021E68"/>
    <w:rsid w:val="0002402C"/>
    <w:rsid w:val="00024F3F"/>
    <w:rsid w:val="0002545B"/>
    <w:rsid w:val="00025828"/>
    <w:rsid w:val="00030499"/>
    <w:rsid w:val="00031C1B"/>
    <w:rsid w:val="00036527"/>
    <w:rsid w:val="00036DAA"/>
    <w:rsid w:val="000379D3"/>
    <w:rsid w:val="00040CBE"/>
    <w:rsid w:val="00040D9D"/>
    <w:rsid w:val="000417B4"/>
    <w:rsid w:val="00041ED3"/>
    <w:rsid w:val="000422A1"/>
    <w:rsid w:val="00044786"/>
    <w:rsid w:val="000466F7"/>
    <w:rsid w:val="0005069F"/>
    <w:rsid w:val="00050D05"/>
    <w:rsid w:val="00050F8C"/>
    <w:rsid w:val="000519AF"/>
    <w:rsid w:val="000520D9"/>
    <w:rsid w:val="0005305D"/>
    <w:rsid w:val="000535B7"/>
    <w:rsid w:val="000565CE"/>
    <w:rsid w:val="00056CA8"/>
    <w:rsid w:val="0006021F"/>
    <w:rsid w:val="000603D3"/>
    <w:rsid w:val="00063DD4"/>
    <w:rsid w:val="00064C3F"/>
    <w:rsid w:val="00067265"/>
    <w:rsid w:val="00067B0D"/>
    <w:rsid w:val="0007000A"/>
    <w:rsid w:val="00070B51"/>
    <w:rsid w:val="00072B61"/>
    <w:rsid w:val="0007303E"/>
    <w:rsid w:val="0007307A"/>
    <w:rsid w:val="0007356A"/>
    <w:rsid w:val="0007444D"/>
    <w:rsid w:val="0007574B"/>
    <w:rsid w:val="00075880"/>
    <w:rsid w:val="0007621D"/>
    <w:rsid w:val="000763A7"/>
    <w:rsid w:val="0008031E"/>
    <w:rsid w:val="000828E9"/>
    <w:rsid w:val="000854A6"/>
    <w:rsid w:val="000859FC"/>
    <w:rsid w:val="00087244"/>
    <w:rsid w:val="00090183"/>
    <w:rsid w:val="00091803"/>
    <w:rsid w:val="000920EC"/>
    <w:rsid w:val="00092154"/>
    <w:rsid w:val="000924AF"/>
    <w:rsid w:val="00093A0F"/>
    <w:rsid w:val="00093AD1"/>
    <w:rsid w:val="000941BE"/>
    <w:rsid w:val="00094B4E"/>
    <w:rsid w:val="000A0D36"/>
    <w:rsid w:val="000A2068"/>
    <w:rsid w:val="000A3EE1"/>
    <w:rsid w:val="000A4DE7"/>
    <w:rsid w:val="000A4E97"/>
    <w:rsid w:val="000A54E6"/>
    <w:rsid w:val="000A5F85"/>
    <w:rsid w:val="000A600B"/>
    <w:rsid w:val="000A654E"/>
    <w:rsid w:val="000A6BE6"/>
    <w:rsid w:val="000A71D4"/>
    <w:rsid w:val="000A7A02"/>
    <w:rsid w:val="000A7AC0"/>
    <w:rsid w:val="000B0096"/>
    <w:rsid w:val="000B025D"/>
    <w:rsid w:val="000B3CB5"/>
    <w:rsid w:val="000B4718"/>
    <w:rsid w:val="000B4DE0"/>
    <w:rsid w:val="000B5B90"/>
    <w:rsid w:val="000B6AC1"/>
    <w:rsid w:val="000C34BE"/>
    <w:rsid w:val="000C40A9"/>
    <w:rsid w:val="000C5442"/>
    <w:rsid w:val="000C56D8"/>
    <w:rsid w:val="000C59B2"/>
    <w:rsid w:val="000C6200"/>
    <w:rsid w:val="000C6BBE"/>
    <w:rsid w:val="000C7C9F"/>
    <w:rsid w:val="000D014C"/>
    <w:rsid w:val="000D03A5"/>
    <w:rsid w:val="000D201E"/>
    <w:rsid w:val="000D264D"/>
    <w:rsid w:val="000D39B1"/>
    <w:rsid w:val="000D47CD"/>
    <w:rsid w:val="000D48CD"/>
    <w:rsid w:val="000D565F"/>
    <w:rsid w:val="000D5872"/>
    <w:rsid w:val="000D626C"/>
    <w:rsid w:val="000D6C16"/>
    <w:rsid w:val="000E0950"/>
    <w:rsid w:val="000E0B88"/>
    <w:rsid w:val="000E1CB8"/>
    <w:rsid w:val="000E49E7"/>
    <w:rsid w:val="000E6976"/>
    <w:rsid w:val="000E711A"/>
    <w:rsid w:val="000F093E"/>
    <w:rsid w:val="000F2F73"/>
    <w:rsid w:val="000F33D0"/>
    <w:rsid w:val="000F37CD"/>
    <w:rsid w:val="000F4294"/>
    <w:rsid w:val="000F4818"/>
    <w:rsid w:val="000F50C9"/>
    <w:rsid w:val="000F5485"/>
    <w:rsid w:val="000F5CD5"/>
    <w:rsid w:val="000F7978"/>
    <w:rsid w:val="001018DD"/>
    <w:rsid w:val="00102C06"/>
    <w:rsid w:val="0010410C"/>
    <w:rsid w:val="00106993"/>
    <w:rsid w:val="0011330F"/>
    <w:rsid w:val="00114806"/>
    <w:rsid w:val="00114C22"/>
    <w:rsid w:val="001152F4"/>
    <w:rsid w:val="00117E1A"/>
    <w:rsid w:val="00120401"/>
    <w:rsid w:val="00120530"/>
    <w:rsid w:val="00121463"/>
    <w:rsid w:val="001229B2"/>
    <w:rsid w:val="00122B33"/>
    <w:rsid w:val="00122D58"/>
    <w:rsid w:val="00123AEC"/>
    <w:rsid w:val="00123DC3"/>
    <w:rsid w:val="0012443A"/>
    <w:rsid w:val="00124965"/>
    <w:rsid w:val="0013077E"/>
    <w:rsid w:val="00131235"/>
    <w:rsid w:val="00132305"/>
    <w:rsid w:val="0013363F"/>
    <w:rsid w:val="00133A1B"/>
    <w:rsid w:val="00134470"/>
    <w:rsid w:val="001350D7"/>
    <w:rsid w:val="001353C3"/>
    <w:rsid w:val="00137BAE"/>
    <w:rsid w:val="00137E95"/>
    <w:rsid w:val="001419B0"/>
    <w:rsid w:val="00141F57"/>
    <w:rsid w:val="00142077"/>
    <w:rsid w:val="001438A1"/>
    <w:rsid w:val="001441A8"/>
    <w:rsid w:val="0014450C"/>
    <w:rsid w:val="00145A0A"/>
    <w:rsid w:val="001472A7"/>
    <w:rsid w:val="001505D0"/>
    <w:rsid w:val="00150DFF"/>
    <w:rsid w:val="00153793"/>
    <w:rsid w:val="00153E9B"/>
    <w:rsid w:val="0015641C"/>
    <w:rsid w:val="00160989"/>
    <w:rsid w:val="00161352"/>
    <w:rsid w:val="00161D26"/>
    <w:rsid w:val="001629A3"/>
    <w:rsid w:val="00162CA3"/>
    <w:rsid w:val="00162D39"/>
    <w:rsid w:val="00163A0F"/>
    <w:rsid w:val="00164D57"/>
    <w:rsid w:val="00165EA9"/>
    <w:rsid w:val="00167396"/>
    <w:rsid w:val="0017002F"/>
    <w:rsid w:val="00170148"/>
    <w:rsid w:val="0017080F"/>
    <w:rsid w:val="00171AA2"/>
    <w:rsid w:val="00172009"/>
    <w:rsid w:val="00174337"/>
    <w:rsid w:val="00175BAE"/>
    <w:rsid w:val="001766FF"/>
    <w:rsid w:val="001773EB"/>
    <w:rsid w:val="00177CC7"/>
    <w:rsid w:val="001800D0"/>
    <w:rsid w:val="00180E32"/>
    <w:rsid w:val="00181718"/>
    <w:rsid w:val="0018381A"/>
    <w:rsid w:val="00183BB4"/>
    <w:rsid w:val="00184980"/>
    <w:rsid w:val="0019308C"/>
    <w:rsid w:val="0019351E"/>
    <w:rsid w:val="00196955"/>
    <w:rsid w:val="001A23E9"/>
    <w:rsid w:val="001A2F14"/>
    <w:rsid w:val="001A413D"/>
    <w:rsid w:val="001A71BA"/>
    <w:rsid w:val="001B157F"/>
    <w:rsid w:val="001B1F3B"/>
    <w:rsid w:val="001B35C1"/>
    <w:rsid w:val="001B42A0"/>
    <w:rsid w:val="001B54E5"/>
    <w:rsid w:val="001B6B85"/>
    <w:rsid w:val="001B7069"/>
    <w:rsid w:val="001C3C98"/>
    <w:rsid w:val="001C46B4"/>
    <w:rsid w:val="001C474B"/>
    <w:rsid w:val="001C4C5C"/>
    <w:rsid w:val="001C5ADD"/>
    <w:rsid w:val="001C5B57"/>
    <w:rsid w:val="001C795A"/>
    <w:rsid w:val="001D0893"/>
    <w:rsid w:val="001D2461"/>
    <w:rsid w:val="001D5E8F"/>
    <w:rsid w:val="001E09F6"/>
    <w:rsid w:val="001E146E"/>
    <w:rsid w:val="001E1A18"/>
    <w:rsid w:val="001E233E"/>
    <w:rsid w:val="001E36AE"/>
    <w:rsid w:val="001E44C4"/>
    <w:rsid w:val="001E4679"/>
    <w:rsid w:val="001E4B13"/>
    <w:rsid w:val="001E578D"/>
    <w:rsid w:val="001E6990"/>
    <w:rsid w:val="001E7457"/>
    <w:rsid w:val="001E7952"/>
    <w:rsid w:val="001E7CB4"/>
    <w:rsid w:val="001E7F68"/>
    <w:rsid w:val="001F10EC"/>
    <w:rsid w:val="001F346F"/>
    <w:rsid w:val="001F3B59"/>
    <w:rsid w:val="001F4104"/>
    <w:rsid w:val="001F4188"/>
    <w:rsid w:val="001F6252"/>
    <w:rsid w:val="001F7C0C"/>
    <w:rsid w:val="002002C5"/>
    <w:rsid w:val="002002DF"/>
    <w:rsid w:val="00200E37"/>
    <w:rsid w:val="002016BA"/>
    <w:rsid w:val="002021C4"/>
    <w:rsid w:val="00204A02"/>
    <w:rsid w:val="00205606"/>
    <w:rsid w:val="002056A1"/>
    <w:rsid w:val="00206E3E"/>
    <w:rsid w:val="00207A5E"/>
    <w:rsid w:val="00210049"/>
    <w:rsid w:val="0021172A"/>
    <w:rsid w:val="00212756"/>
    <w:rsid w:val="0021312C"/>
    <w:rsid w:val="002131C5"/>
    <w:rsid w:val="00213D3A"/>
    <w:rsid w:val="00214A61"/>
    <w:rsid w:val="00214B1B"/>
    <w:rsid w:val="00215CAA"/>
    <w:rsid w:val="002163E0"/>
    <w:rsid w:val="002166CC"/>
    <w:rsid w:val="0022172E"/>
    <w:rsid w:val="00221CA4"/>
    <w:rsid w:val="00222581"/>
    <w:rsid w:val="00222833"/>
    <w:rsid w:val="00223753"/>
    <w:rsid w:val="00223856"/>
    <w:rsid w:val="00223909"/>
    <w:rsid w:val="0022404B"/>
    <w:rsid w:val="002247C9"/>
    <w:rsid w:val="00225311"/>
    <w:rsid w:val="002266D1"/>
    <w:rsid w:val="00226743"/>
    <w:rsid w:val="00226C5F"/>
    <w:rsid w:val="002273D6"/>
    <w:rsid w:val="00231459"/>
    <w:rsid w:val="0023242B"/>
    <w:rsid w:val="00233BD3"/>
    <w:rsid w:val="00233F50"/>
    <w:rsid w:val="00234F0F"/>
    <w:rsid w:val="00236C57"/>
    <w:rsid w:val="0024023E"/>
    <w:rsid w:val="002415D7"/>
    <w:rsid w:val="00241778"/>
    <w:rsid w:val="00241D67"/>
    <w:rsid w:val="00242448"/>
    <w:rsid w:val="00245A0E"/>
    <w:rsid w:val="00245A81"/>
    <w:rsid w:val="00245D60"/>
    <w:rsid w:val="002474CC"/>
    <w:rsid w:val="00247977"/>
    <w:rsid w:val="0025084A"/>
    <w:rsid w:val="00251A6A"/>
    <w:rsid w:val="00251D2B"/>
    <w:rsid w:val="002521DB"/>
    <w:rsid w:val="00253C94"/>
    <w:rsid w:val="00253E39"/>
    <w:rsid w:val="00254299"/>
    <w:rsid w:val="002551C5"/>
    <w:rsid w:val="002555D7"/>
    <w:rsid w:val="0025612D"/>
    <w:rsid w:val="00260D60"/>
    <w:rsid w:val="00261C18"/>
    <w:rsid w:val="00263DB1"/>
    <w:rsid w:val="002645BA"/>
    <w:rsid w:val="0026518A"/>
    <w:rsid w:val="0026669F"/>
    <w:rsid w:val="00271066"/>
    <w:rsid w:val="00271376"/>
    <w:rsid w:val="002713FE"/>
    <w:rsid w:val="002719E9"/>
    <w:rsid w:val="0027252D"/>
    <w:rsid w:val="002739B5"/>
    <w:rsid w:val="00273DCF"/>
    <w:rsid w:val="002754D3"/>
    <w:rsid w:val="00276FE2"/>
    <w:rsid w:val="0028141E"/>
    <w:rsid w:val="0028277E"/>
    <w:rsid w:val="00283130"/>
    <w:rsid w:val="0028336D"/>
    <w:rsid w:val="00285284"/>
    <w:rsid w:val="0028532C"/>
    <w:rsid w:val="00285BDE"/>
    <w:rsid w:val="00285DAA"/>
    <w:rsid w:val="00287B8E"/>
    <w:rsid w:val="002900EE"/>
    <w:rsid w:val="002902BD"/>
    <w:rsid w:val="00291D6C"/>
    <w:rsid w:val="00291D71"/>
    <w:rsid w:val="00292D64"/>
    <w:rsid w:val="00294B9C"/>
    <w:rsid w:val="00294EFB"/>
    <w:rsid w:val="00297132"/>
    <w:rsid w:val="002974BA"/>
    <w:rsid w:val="00297828"/>
    <w:rsid w:val="002A0483"/>
    <w:rsid w:val="002A17C9"/>
    <w:rsid w:val="002A1914"/>
    <w:rsid w:val="002A1EF0"/>
    <w:rsid w:val="002A2527"/>
    <w:rsid w:val="002A2A24"/>
    <w:rsid w:val="002A3863"/>
    <w:rsid w:val="002A3F0A"/>
    <w:rsid w:val="002A59CE"/>
    <w:rsid w:val="002A61F7"/>
    <w:rsid w:val="002A65DC"/>
    <w:rsid w:val="002A691D"/>
    <w:rsid w:val="002A6BE2"/>
    <w:rsid w:val="002B050B"/>
    <w:rsid w:val="002B0F79"/>
    <w:rsid w:val="002B2165"/>
    <w:rsid w:val="002B2D22"/>
    <w:rsid w:val="002B3E5F"/>
    <w:rsid w:val="002B45AC"/>
    <w:rsid w:val="002B5518"/>
    <w:rsid w:val="002B686D"/>
    <w:rsid w:val="002C00E8"/>
    <w:rsid w:val="002C1D3F"/>
    <w:rsid w:val="002C58C3"/>
    <w:rsid w:val="002C75C9"/>
    <w:rsid w:val="002D1F6D"/>
    <w:rsid w:val="002D39C8"/>
    <w:rsid w:val="002D5D93"/>
    <w:rsid w:val="002D7B7E"/>
    <w:rsid w:val="002E1B03"/>
    <w:rsid w:val="002E1EFB"/>
    <w:rsid w:val="002E2D71"/>
    <w:rsid w:val="002E2F74"/>
    <w:rsid w:val="002E32E7"/>
    <w:rsid w:val="002E3344"/>
    <w:rsid w:val="002E34B8"/>
    <w:rsid w:val="002E4493"/>
    <w:rsid w:val="002E5A2C"/>
    <w:rsid w:val="002E7C1E"/>
    <w:rsid w:val="002E7D5F"/>
    <w:rsid w:val="002F07B3"/>
    <w:rsid w:val="002F49D6"/>
    <w:rsid w:val="002F4CAE"/>
    <w:rsid w:val="002F5845"/>
    <w:rsid w:val="002F63F7"/>
    <w:rsid w:val="002F6463"/>
    <w:rsid w:val="002F68AF"/>
    <w:rsid w:val="002F7D66"/>
    <w:rsid w:val="00301028"/>
    <w:rsid w:val="00301CEF"/>
    <w:rsid w:val="00302879"/>
    <w:rsid w:val="00307BB5"/>
    <w:rsid w:val="00307D45"/>
    <w:rsid w:val="003101D9"/>
    <w:rsid w:val="0031127D"/>
    <w:rsid w:val="00311B3D"/>
    <w:rsid w:val="00312FB9"/>
    <w:rsid w:val="00314ACE"/>
    <w:rsid w:val="00314EB0"/>
    <w:rsid w:val="00316F2D"/>
    <w:rsid w:val="00320F1A"/>
    <w:rsid w:val="00321C6E"/>
    <w:rsid w:val="00322771"/>
    <w:rsid w:val="00323AEC"/>
    <w:rsid w:val="00325A25"/>
    <w:rsid w:val="00325AC8"/>
    <w:rsid w:val="003263E5"/>
    <w:rsid w:val="00327363"/>
    <w:rsid w:val="00327EF9"/>
    <w:rsid w:val="00332A1A"/>
    <w:rsid w:val="00332D7A"/>
    <w:rsid w:val="00333095"/>
    <w:rsid w:val="0033686D"/>
    <w:rsid w:val="00337EE9"/>
    <w:rsid w:val="0034036F"/>
    <w:rsid w:val="003405B6"/>
    <w:rsid w:val="00340EFA"/>
    <w:rsid w:val="00341236"/>
    <w:rsid w:val="0034165A"/>
    <w:rsid w:val="003432D6"/>
    <w:rsid w:val="00343333"/>
    <w:rsid w:val="00344906"/>
    <w:rsid w:val="0034566C"/>
    <w:rsid w:val="00345908"/>
    <w:rsid w:val="00346B07"/>
    <w:rsid w:val="00347530"/>
    <w:rsid w:val="00347786"/>
    <w:rsid w:val="00350659"/>
    <w:rsid w:val="00354A5A"/>
    <w:rsid w:val="0035525E"/>
    <w:rsid w:val="00355EA1"/>
    <w:rsid w:val="00356EFC"/>
    <w:rsid w:val="0035735A"/>
    <w:rsid w:val="00357A94"/>
    <w:rsid w:val="00357B81"/>
    <w:rsid w:val="0036121D"/>
    <w:rsid w:val="00361A94"/>
    <w:rsid w:val="00361C8A"/>
    <w:rsid w:val="00363E7D"/>
    <w:rsid w:val="00364760"/>
    <w:rsid w:val="00365CE4"/>
    <w:rsid w:val="00367405"/>
    <w:rsid w:val="00371EA6"/>
    <w:rsid w:val="003726D7"/>
    <w:rsid w:val="00374306"/>
    <w:rsid w:val="003747CC"/>
    <w:rsid w:val="00375909"/>
    <w:rsid w:val="00376C26"/>
    <w:rsid w:val="00377551"/>
    <w:rsid w:val="0038214A"/>
    <w:rsid w:val="003828B3"/>
    <w:rsid w:val="00382E59"/>
    <w:rsid w:val="00386DEA"/>
    <w:rsid w:val="00387858"/>
    <w:rsid w:val="0038786F"/>
    <w:rsid w:val="00392432"/>
    <w:rsid w:val="003930DA"/>
    <w:rsid w:val="0039311D"/>
    <w:rsid w:val="003931BA"/>
    <w:rsid w:val="00393DA4"/>
    <w:rsid w:val="00394630"/>
    <w:rsid w:val="00395ACA"/>
    <w:rsid w:val="003A0D83"/>
    <w:rsid w:val="003A143C"/>
    <w:rsid w:val="003A33D7"/>
    <w:rsid w:val="003A4939"/>
    <w:rsid w:val="003A62A5"/>
    <w:rsid w:val="003A7576"/>
    <w:rsid w:val="003B0CBA"/>
    <w:rsid w:val="003B0ECC"/>
    <w:rsid w:val="003B31A2"/>
    <w:rsid w:val="003B337E"/>
    <w:rsid w:val="003B4316"/>
    <w:rsid w:val="003B4388"/>
    <w:rsid w:val="003B4CC0"/>
    <w:rsid w:val="003B565D"/>
    <w:rsid w:val="003B774F"/>
    <w:rsid w:val="003B7B91"/>
    <w:rsid w:val="003C0395"/>
    <w:rsid w:val="003C7543"/>
    <w:rsid w:val="003D197A"/>
    <w:rsid w:val="003D303E"/>
    <w:rsid w:val="003D55B8"/>
    <w:rsid w:val="003D5CED"/>
    <w:rsid w:val="003D69E9"/>
    <w:rsid w:val="003E0FD7"/>
    <w:rsid w:val="003E344E"/>
    <w:rsid w:val="003E3567"/>
    <w:rsid w:val="003E3AB7"/>
    <w:rsid w:val="003E4A2E"/>
    <w:rsid w:val="003E52ED"/>
    <w:rsid w:val="003E704F"/>
    <w:rsid w:val="003F0FC4"/>
    <w:rsid w:val="003F271A"/>
    <w:rsid w:val="003F32D0"/>
    <w:rsid w:val="003F49C0"/>
    <w:rsid w:val="003F5175"/>
    <w:rsid w:val="003F5322"/>
    <w:rsid w:val="003F5488"/>
    <w:rsid w:val="003F5BE0"/>
    <w:rsid w:val="003F699F"/>
    <w:rsid w:val="003F759D"/>
    <w:rsid w:val="00401463"/>
    <w:rsid w:val="004025BE"/>
    <w:rsid w:val="004030E7"/>
    <w:rsid w:val="00403647"/>
    <w:rsid w:val="0040460F"/>
    <w:rsid w:val="00404C65"/>
    <w:rsid w:val="00407A61"/>
    <w:rsid w:val="00407D09"/>
    <w:rsid w:val="00410CBB"/>
    <w:rsid w:val="004110E2"/>
    <w:rsid w:val="0041216C"/>
    <w:rsid w:val="004133E6"/>
    <w:rsid w:val="004135E6"/>
    <w:rsid w:val="004137B0"/>
    <w:rsid w:val="00413E35"/>
    <w:rsid w:val="00415739"/>
    <w:rsid w:val="0041577F"/>
    <w:rsid w:val="004158E8"/>
    <w:rsid w:val="0041733B"/>
    <w:rsid w:val="00417AFF"/>
    <w:rsid w:val="00420C85"/>
    <w:rsid w:val="00420D08"/>
    <w:rsid w:val="004212DC"/>
    <w:rsid w:val="00422B58"/>
    <w:rsid w:val="004231E4"/>
    <w:rsid w:val="00423941"/>
    <w:rsid w:val="004240A2"/>
    <w:rsid w:val="00424927"/>
    <w:rsid w:val="004259BD"/>
    <w:rsid w:val="00426823"/>
    <w:rsid w:val="00427FF9"/>
    <w:rsid w:val="00430991"/>
    <w:rsid w:val="00435F17"/>
    <w:rsid w:val="00440E13"/>
    <w:rsid w:val="00441E0D"/>
    <w:rsid w:val="004425C6"/>
    <w:rsid w:val="00444A9D"/>
    <w:rsid w:val="00444CC1"/>
    <w:rsid w:val="00445069"/>
    <w:rsid w:val="004453C6"/>
    <w:rsid w:val="00445E23"/>
    <w:rsid w:val="004464CB"/>
    <w:rsid w:val="00447521"/>
    <w:rsid w:val="0045073A"/>
    <w:rsid w:val="00450B15"/>
    <w:rsid w:val="004522C0"/>
    <w:rsid w:val="00452403"/>
    <w:rsid w:val="00452E02"/>
    <w:rsid w:val="00452F68"/>
    <w:rsid w:val="004537C4"/>
    <w:rsid w:val="00454098"/>
    <w:rsid w:val="004629C8"/>
    <w:rsid w:val="00466EC4"/>
    <w:rsid w:val="00466ED9"/>
    <w:rsid w:val="00467864"/>
    <w:rsid w:val="00467989"/>
    <w:rsid w:val="00471174"/>
    <w:rsid w:val="004717AA"/>
    <w:rsid w:val="00473CC1"/>
    <w:rsid w:val="00473DCC"/>
    <w:rsid w:val="00473FA4"/>
    <w:rsid w:val="00474C46"/>
    <w:rsid w:val="00474E5F"/>
    <w:rsid w:val="004754CF"/>
    <w:rsid w:val="004775B2"/>
    <w:rsid w:val="004807D8"/>
    <w:rsid w:val="00480A47"/>
    <w:rsid w:val="0048239C"/>
    <w:rsid w:val="00482A48"/>
    <w:rsid w:val="00485DDA"/>
    <w:rsid w:val="00487034"/>
    <w:rsid w:val="00487E19"/>
    <w:rsid w:val="00490E77"/>
    <w:rsid w:val="00497870"/>
    <w:rsid w:val="0049792E"/>
    <w:rsid w:val="004A0E69"/>
    <w:rsid w:val="004A100E"/>
    <w:rsid w:val="004A16F5"/>
    <w:rsid w:val="004A2DB1"/>
    <w:rsid w:val="004A2FC1"/>
    <w:rsid w:val="004A3A65"/>
    <w:rsid w:val="004A4E6C"/>
    <w:rsid w:val="004A58A9"/>
    <w:rsid w:val="004A6C1A"/>
    <w:rsid w:val="004B0BBE"/>
    <w:rsid w:val="004B3591"/>
    <w:rsid w:val="004B3782"/>
    <w:rsid w:val="004B49B4"/>
    <w:rsid w:val="004B4B02"/>
    <w:rsid w:val="004B5666"/>
    <w:rsid w:val="004B6EEF"/>
    <w:rsid w:val="004B7610"/>
    <w:rsid w:val="004B7F5F"/>
    <w:rsid w:val="004C0B1C"/>
    <w:rsid w:val="004C1E29"/>
    <w:rsid w:val="004C2138"/>
    <w:rsid w:val="004C2570"/>
    <w:rsid w:val="004C2BCD"/>
    <w:rsid w:val="004C4DBF"/>
    <w:rsid w:val="004C5DB1"/>
    <w:rsid w:val="004D04FC"/>
    <w:rsid w:val="004D135E"/>
    <w:rsid w:val="004D246C"/>
    <w:rsid w:val="004D363A"/>
    <w:rsid w:val="004D41E9"/>
    <w:rsid w:val="004D4D2B"/>
    <w:rsid w:val="004D5C73"/>
    <w:rsid w:val="004D69FB"/>
    <w:rsid w:val="004D6D78"/>
    <w:rsid w:val="004D6DD9"/>
    <w:rsid w:val="004D7300"/>
    <w:rsid w:val="004D75DC"/>
    <w:rsid w:val="004E074E"/>
    <w:rsid w:val="004E52CD"/>
    <w:rsid w:val="004E5B9D"/>
    <w:rsid w:val="004E5E2A"/>
    <w:rsid w:val="004E657B"/>
    <w:rsid w:val="004F2588"/>
    <w:rsid w:val="004F4E96"/>
    <w:rsid w:val="004F4F8F"/>
    <w:rsid w:val="004F6B32"/>
    <w:rsid w:val="004F6F62"/>
    <w:rsid w:val="004F7192"/>
    <w:rsid w:val="004F7268"/>
    <w:rsid w:val="00500062"/>
    <w:rsid w:val="005004FE"/>
    <w:rsid w:val="00500C14"/>
    <w:rsid w:val="005019A4"/>
    <w:rsid w:val="005028AE"/>
    <w:rsid w:val="00503199"/>
    <w:rsid w:val="00504822"/>
    <w:rsid w:val="00506885"/>
    <w:rsid w:val="00506B08"/>
    <w:rsid w:val="0050715A"/>
    <w:rsid w:val="005105E2"/>
    <w:rsid w:val="00510AAB"/>
    <w:rsid w:val="0051234B"/>
    <w:rsid w:val="00512744"/>
    <w:rsid w:val="00512F5C"/>
    <w:rsid w:val="00513116"/>
    <w:rsid w:val="0051578F"/>
    <w:rsid w:val="00517676"/>
    <w:rsid w:val="00517D75"/>
    <w:rsid w:val="005204E8"/>
    <w:rsid w:val="00520EF1"/>
    <w:rsid w:val="00522006"/>
    <w:rsid w:val="00523EFC"/>
    <w:rsid w:val="0052506B"/>
    <w:rsid w:val="00525A0C"/>
    <w:rsid w:val="00526C10"/>
    <w:rsid w:val="00530922"/>
    <w:rsid w:val="00530E1F"/>
    <w:rsid w:val="00531480"/>
    <w:rsid w:val="00531EB8"/>
    <w:rsid w:val="00534299"/>
    <w:rsid w:val="0053523B"/>
    <w:rsid w:val="0053589A"/>
    <w:rsid w:val="00537E8E"/>
    <w:rsid w:val="00540009"/>
    <w:rsid w:val="00540575"/>
    <w:rsid w:val="00540E6B"/>
    <w:rsid w:val="0054105D"/>
    <w:rsid w:val="00541BC9"/>
    <w:rsid w:val="005424CD"/>
    <w:rsid w:val="00542556"/>
    <w:rsid w:val="00542CEE"/>
    <w:rsid w:val="005451EE"/>
    <w:rsid w:val="00545F92"/>
    <w:rsid w:val="00547B75"/>
    <w:rsid w:val="00550055"/>
    <w:rsid w:val="0055005F"/>
    <w:rsid w:val="00551ED9"/>
    <w:rsid w:val="00551F7C"/>
    <w:rsid w:val="0055286C"/>
    <w:rsid w:val="0055503C"/>
    <w:rsid w:val="005554FE"/>
    <w:rsid w:val="0056027E"/>
    <w:rsid w:val="00560EAE"/>
    <w:rsid w:val="0056191E"/>
    <w:rsid w:val="005627D1"/>
    <w:rsid w:val="005633DA"/>
    <w:rsid w:val="005649B1"/>
    <w:rsid w:val="00567543"/>
    <w:rsid w:val="00570CA5"/>
    <w:rsid w:val="00571146"/>
    <w:rsid w:val="005724E8"/>
    <w:rsid w:val="00573A62"/>
    <w:rsid w:val="005740B3"/>
    <w:rsid w:val="0057547A"/>
    <w:rsid w:val="00577911"/>
    <w:rsid w:val="00577D5D"/>
    <w:rsid w:val="00580339"/>
    <w:rsid w:val="00581D6B"/>
    <w:rsid w:val="00581F1A"/>
    <w:rsid w:val="005823FE"/>
    <w:rsid w:val="005825E8"/>
    <w:rsid w:val="00583055"/>
    <w:rsid w:val="00583FB9"/>
    <w:rsid w:val="0058400D"/>
    <w:rsid w:val="00584D41"/>
    <w:rsid w:val="005853FA"/>
    <w:rsid w:val="005857A2"/>
    <w:rsid w:val="00586783"/>
    <w:rsid w:val="00590229"/>
    <w:rsid w:val="00590DE3"/>
    <w:rsid w:val="0059206E"/>
    <w:rsid w:val="005964B0"/>
    <w:rsid w:val="005A1B35"/>
    <w:rsid w:val="005A33C5"/>
    <w:rsid w:val="005A521B"/>
    <w:rsid w:val="005A557D"/>
    <w:rsid w:val="005A5D0A"/>
    <w:rsid w:val="005A617E"/>
    <w:rsid w:val="005A6671"/>
    <w:rsid w:val="005A6C37"/>
    <w:rsid w:val="005A6E5D"/>
    <w:rsid w:val="005A742B"/>
    <w:rsid w:val="005A7BBB"/>
    <w:rsid w:val="005A7C16"/>
    <w:rsid w:val="005B01AD"/>
    <w:rsid w:val="005B06CA"/>
    <w:rsid w:val="005B0ACB"/>
    <w:rsid w:val="005B0B6F"/>
    <w:rsid w:val="005B0BC9"/>
    <w:rsid w:val="005B1B63"/>
    <w:rsid w:val="005B1BCD"/>
    <w:rsid w:val="005B2097"/>
    <w:rsid w:val="005B2A3C"/>
    <w:rsid w:val="005B4DFB"/>
    <w:rsid w:val="005B6376"/>
    <w:rsid w:val="005C0BEA"/>
    <w:rsid w:val="005C6046"/>
    <w:rsid w:val="005C7933"/>
    <w:rsid w:val="005D0716"/>
    <w:rsid w:val="005D150B"/>
    <w:rsid w:val="005D187E"/>
    <w:rsid w:val="005D2258"/>
    <w:rsid w:val="005D2826"/>
    <w:rsid w:val="005D44B4"/>
    <w:rsid w:val="005D4E45"/>
    <w:rsid w:val="005D6AEA"/>
    <w:rsid w:val="005D772C"/>
    <w:rsid w:val="005D7A4D"/>
    <w:rsid w:val="005E1C21"/>
    <w:rsid w:val="005E3BD5"/>
    <w:rsid w:val="005E3C23"/>
    <w:rsid w:val="005E41F2"/>
    <w:rsid w:val="005E47A9"/>
    <w:rsid w:val="005E4A93"/>
    <w:rsid w:val="005E4E94"/>
    <w:rsid w:val="005E6FBE"/>
    <w:rsid w:val="005E75BD"/>
    <w:rsid w:val="005F2153"/>
    <w:rsid w:val="005F2DA0"/>
    <w:rsid w:val="005F352E"/>
    <w:rsid w:val="005F3F45"/>
    <w:rsid w:val="005F4C6E"/>
    <w:rsid w:val="005F4F8B"/>
    <w:rsid w:val="005F5192"/>
    <w:rsid w:val="005F5326"/>
    <w:rsid w:val="005F5491"/>
    <w:rsid w:val="005F6CDA"/>
    <w:rsid w:val="005F7522"/>
    <w:rsid w:val="005F77BF"/>
    <w:rsid w:val="005F7B89"/>
    <w:rsid w:val="006017AD"/>
    <w:rsid w:val="00602E60"/>
    <w:rsid w:val="00603232"/>
    <w:rsid w:val="00603A31"/>
    <w:rsid w:val="00604131"/>
    <w:rsid w:val="00604BF5"/>
    <w:rsid w:val="0060519E"/>
    <w:rsid w:val="00605AF0"/>
    <w:rsid w:val="00606142"/>
    <w:rsid w:val="006073BA"/>
    <w:rsid w:val="00607AA0"/>
    <w:rsid w:val="006102F2"/>
    <w:rsid w:val="0061088E"/>
    <w:rsid w:val="006111F6"/>
    <w:rsid w:val="0061257B"/>
    <w:rsid w:val="00613A17"/>
    <w:rsid w:val="00614B2F"/>
    <w:rsid w:val="00616D87"/>
    <w:rsid w:val="00620658"/>
    <w:rsid w:val="00620FB1"/>
    <w:rsid w:val="006210ED"/>
    <w:rsid w:val="006221A8"/>
    <w:rsid w:val="00622612"/>
    <w:rsid w:val="00622E12"/>
    <w:rsid w:val="00624AD7"/>
    <w:rsid w:val="00625D4E"/>
    <w:rsid w:val="00626728"/>
    <w:rsid w:val="00630CAA"/>
    <w:rsid w:val="006313F0"/>
    <w:rsid w:val="006324A9"/>
    <w:rsid w:val="00634DC6"/>
    <w:rsid w:val="00635F80"/>
    <w:rsid w:val="006369B6"/>
    <w:rsid w:val="00636DA3"/>
    <w:rsid w:val="00637944"/>
    <w:rsid w:val="00640854"/>
    <w:rsid w:val="0064196C"/>
    <w:rsid w:val="00642826"/>
    <w:rsid w:val="00642A73"/>
    <w:rsid w:val="00642DBC"/>
    <w:rsid w:val="00643642"/>
    <w:rsid w:val="006436A7"/>
    <w:rsid w:val="0064499A"/>
    <w:rsid w:val="00645574"/>
    <w:rsid w:val="00645D86"/>
    <w:rsid w:val="00645D99"/>
    <w:rsid w:val="006475F6"/>
    <w:rsid w:val="006501AD"/>
    <w:rsid w:val="006504AC"/>
    <w:rsid w:val="006505A2"/>
    <w:rsid w:val="006506ED"/>
    <w:rsid w:val="00650926"/>
    <w:rsid w:val="00652B1F"/>
    <w:rsid w:val="0065451D"/>
    <w:rsid w:val="006545EC"/>
    <w:rsid w:val="00655399"/>
    <w:rsid w:val="006567D3"/>
    <w:rsid w:val="006604BB"/>
    <w:rsid w:val="006605E4"/>
    <w:rsid w:val="00660886"/>
    <w:rsid w:val="0066089B"/>
    <w:rsid w:val="00660BF1"/>
    <w:rsid w:val="006615A0"/>
    <w:rsid w:val="006628D0"/>
    <w:rsid w:val="00662C1C"/>
    <w:rsid w:val="00663D01"/>
    <w:rsid w:val="006644CC"/>
    <w:rsid w:val="006647DE"/>
    <w:rsid w:val="00665676"/>
    <w:rsid w:val="0066624D"/>
    <w:rsid w:val="006663FC"/>
    <w:rsid w:val="006667EC"/>
    <w:rsid w:val="00666DB0"/>
    <w:rsid w:val="00667869"/>
    <w:rsid w:val="006706EC"/>
    <w:rsid w:val="00670915"/>
    <w:rsid w:val="00672593"/>
    <w:rsid w:val="006805BC"/>
    <w:rsid w:val="00681A89"/>
    <w:rsid w:val="00681C0B"/>
    <w:rsid w:val="00682057"/>
    <w:rsid w:val="006830D6"/>
    <w:rsid w:val="0068335B"/>
    <w:rsid w:val="006833F6"/>
    <w:rsid w:val="00683B3F"/>
    <w:rsid w:val="00684150"/>
    <w:rsid w:val="0068420C"/>
    <w:rsid w:val="00684529"/>
    <w:rsid w:val="006867C4"/>
    <w:rsid w:val="006873BE"/>
    <w:rsid w:val="006900AB"/>
    <w:rsid w:val="00690970"/>
    <w:rsid w:val="00690BD3"/>
    <w:rsid w:val="0069131B"/>
    <w:rsid w:val="00691E11"/>
    <w:rsid w:val="0069323F"/>
    <w:rsid w:val="00693DE2"/>
    <w:rsid w:val="006940E8"/>
    <w:rsid w:val="006953E7"/>
    <w:rsid w:val="00695F45"/>
    <w:rsid w:val="006A1767"/>
    <w:rsid w:val="006A1E07"/>
    <w:rsid w:val="006A22A7"/>
    <w:rsid w:val="006A2537"/>
    <w:rsid w:val="006A2C66"/>
    <w:rsid w:val="006A2F11"/>
    <w:rsid w:val="006A3720"/>
    <w:rsid w:val="006A54C6"/>
    <w:rsid w:val="006A62A3"/>
    <w:rsid w:val="006A6F34"/>
    <w:rsid w:val="006B1F87"/>
    <w:rsid w:val="006B29AF"/>
    <w:rsid w:val="006B2E95"/>
    <w:rsid w:val="006B3872"/>
    <w:rsid w:val="006B4ED1"/>
    <w:rsid w:val="006B5B74"/>
    <w:rsid w:val="006B72D0"/>
    <w:rsid w:val="006C00C3"/>
    <w:rsid w:val="006C119F"/>
    <w:rsid w:val="006C18F5"/>
    <w:rsid w:val="006C3690"/>
    <w:rsid w:val="006C40A8"/>
    <w:rsid w:val="006C4DC6"/>
    <w:rsid w:val="006C6A7A"/>
    <w:rsid w:val="006D04ED"/>
    <w:rsid w:val="006D062C"/>
    <w:rsid w:val="006D13AE"/>
    <w:rsid w:val="006D2156"/>
    <w:rsid w:val="006D2404"/>
    <w:rsid w:val="006D2BD2"/>
    <w:rsid w:val="006D2C14"/>
    <w:rsid w:val="006D2FDB"/>
    <w:rsid w:val="006D68DB"/>
    <w:rsid w:val="006D7899"/>
    <w:rsid w:val="006E0BA9"/>
    <w:rsid w:val="006E173C"/>
    <w:rsid w:val="006E2E59"/>
    <w:rsid w:val="006E31F6"/>
    <w:rsid w:val="006E441F"/>
    <w:rsid w:val="006E4D97"/>
    <w:rsid w:val="006E5CC7"/>
    <w:rsid w:val="006E68E5"/>
    <w:rsid w:val="006E7891"/>
    <w:rsid w:val="006F0B9E"/>
    <w:rsid w:val="006F0D30"/>
    <w:rsid w:val="006F1086"/>
    <w:rsid w:val="006F1DDA"/>
    <w:rsid w:val="006F2603"/>
    <w:rsid w:val="006F2C1F"/>
    <w:rsid w:val="006F3ED7"/>
    <w:rsid w:val="006F4370"/>
    <w:rsid w:val="006F6287"/>
    <w:rsid w:val="006F71B0"/>
    <w:rsid w:val="0070005D"/>
    <w:rsid w:val="00700308"/>
    <w:rsid w:val="007008BA"/>
    <w:rsid w:val="0070257A"/>
    <w:rsid w:val="00702883"/>
    <w:rsid w:val="007030B8"/>
    <w:rsid w:val="007031DE"/>
    <w:rsid w:val="0070385C"/>
    <w:rsid w:val="00703F5B"/>
    <w:rsid w:val="00704C34"/>
    <w:rsid w:val="00704C88"/>
    <w:rsid w:val="007056A2"/>
    <w:rsid w:val="00705F83"/>
    <w:rsid w:val="007109B6"/>
    <w:rsid w:val="0071104A"/>
    <w:rsid w:val="007119BC"/>
    <w:rsid w:val="0071414C"/>
    <w:rsid w:val="00715E70"/>
    <w:rsid w:val="007179B8"/>
    <w:rsid w:val="007219CF"/>
    <w:rsid w:val="007223A6"/>
    <w:rsid w:val="007228A4"/>
    <w:rsid w:val="00723902"/>
    <w:rsid w:val="00723916"/>
    <w:rsid w:val="00724647"/>
    <w:rsid w:val="0072489C"/>
    <w:rsid w:val="00726540"/>
    <w:rsid w:val="00727CF9"/>
    <w:rsid w:val="00730451"/>
    <w:rsid w:val="007310BC"/>
    <w:rsid w:val="007317AE"/>
    <w:rsid w:val="0073277B"/>
    <w:rsid w:val="00733A1F"/>
    <w:rsid w:val="00734400"/>
    <w:rsid w:val="00734D99"/>
    <w:rsid w:val="00737BF3"/>
    <w:rsid w:val="007426F5"/>
    <w:rsid w:val="007429E2"/>
    <w:rsid w:val="00742D57"/>
    <w:rsid w:val="00745177"/>
    <w:rsid w:val="00745770"/>
    <w:rsid w:val="007458AB"/>
    <w:rsid w:val="00746DDF"/>
    <w:rsid w:val="0074751C"/>
    <w:rsid w:val="007477E7"/>
    <w:rsid w:val="00750C70"/>
    <w:rsid w:val="00751482"/>
    <w:rsid w:val="00753751"/>
    <w:rsid w:val="0075444E"/>
    <w:rsid w:val="00754A06"/>
    <w:rsid w:val="00754AE7"/>
    <w:rsid w:val="00754CA2"/>
    <w:rsid w:val="00754DAC"/>
    <w:rsid w:val="00755407"/>
    <w:rsid w:val="007556B2"/>
    <w:rsid w:val="00757626"/>
    <w:rsid w:val="00760EA7"/>
    <w:rsid w:val="0076198D"/>
    <w:rsid w:val="00761F82"/>
    <w:rsid w:val="00762601"/>
    <w:rsid w:val="00763917"/>
    <w:rsid w:val="007643E6"/>
    <w:rsid w:val="007657CE"/>
    <w:rsid w:val="00766149"/>
    <w:rsid w:val="00766676"/>
    <w:rsid w:val="00766DD2"/>
    <w:rsid w:val="00767582"/>
    <w:rsid w:val="00770332"/>
    <w:rsid w:val="007717B2"/>
    <w:rsid w:val="00771A17"/>
    <w:rsid w:val="00771EDB"/>
    <w:rsid w:val="00772088"/>
    <w:rsid w:val="0077227A"/>
    <w:rsid w:val="007727C8"/>
    <w:rsid w:val="00774BD5"/>
    <w:rsid w:val="00774CD4"/>
    <w:rsid w:val="00775226"/>
    <w:rsid w:val="00775E0B"/>
    <w:rsid w:val="00775FA4"/>
    <w:rsid w:val="00776531"/>
    <w:rsid w:val="007768CB"/>
    <w:rsid w:val="00777C2C"/>
    <w:rsid w:val="00780F49"/>
    <w:rsid w:val="007815B3"/>
    <w:rsid w:val="00781743"/>
    <w:rsid w:val="00781A0E"/>
    <w:rsid w:val="00781DDB"/>
    <w:rsid w:val="00783DB9"/>
    <w:rsid w:val="0078632D"/>
    <w:rsid w:val="00786CA4"/>
    <w:rsid w:val="0078710B"/>
    <w:rsid w:val="00787720"/>
    <w:rsid w:val="007909BE"/>
    <w:rsid w:val="00790E1A"/>
    <w:rsid w:val="00790E57"/>
    <w:rsid w:val="0079269A"/>
    <w:rsid w:val="00793DAE"/>
    <w:rsid w:val="00795BB0"/>
    <w:rsid w:val="00796737"/>
    <w:rsid w:val="00796F7E"/>
    <w:rsid w:val="007970C3"/>
    <w:rsid w:val="0079719E"/>
    <w:rsid w:val="007971B9"/>
    <w:rsid w:val="007A2064"/>
    <w:rsid w:val="007A23AA"/>
    <w:rsid w:val="007A2420"/>
    <w:rsid w:val="007A29B6"/>
    <w:rsid w:val="007A39BD"/>
    <w:rsid w:val="007A3EA1"/>
    <w:rsid w:val="007A4B43"/>
    <w:rsid w:val="007A4BF2"/>
    <w:rsid w:val="007A4E77"/>
    <w:rsid w:val="007A51AD"/>
    <w:rsid w:val="007A53D5"/>
    <w:rsid w:val="007A55E2"/>
    <w:rsid w:val="007A7CD3"/>
    <w:rsid w:val="007B081E"/>
    <w:rsid w:val="007B0F18"/>
    <w:rsid w:val="007B14A8"/>
    <w:rsid w:val="007B1600"/>
    <w:rsid w:val="007B1CCD"/>
    <w:rsid w:val="007B2DC5"/>
    <w:rsid w:val="007B3489"/>
    <w:rsid w:val="007B400C"/>
    <w:rsid w:val="007B48DE"/>
    <w:rsid w:val="007B5382"/>
    <w:rsid w:val="007B7A34"/>
    <w:rsid w:val="007C1D79"/>
    <w:rsid w:val="007C2C2D"/>
    <w:rsid w:val="007C2DE1"/>
    <w:rsid w:val="007C38AF"/>
    <w:rsid w:val="007C399D"/>
    <w:rsid w:val="007C4E87"/>
    <w:rsid w:val="007C5718"/>
    <w:rsid w:val="007C723B"/>
    <w:rsid w:val="007D0C21"/>
    <w:rsid w:val="007D2A1B"/>
    <w:rsid w:val="007D363C"/>
    <w:rsid w:val="007D42B6"/>
    <w:rsid w:val="007D4487"/>
    <w:rsid w:val="007D5DD9"/>
    <w:rsid w:val="007D6D1A"/>
    <w:rsid w:val="007D7B5F"/>
    <w:rsid w:val="007E028C"/>
    <w:rsid w:val="007E21E9"/>
    <w:rsid w:val="007E5628"/>
    <w:rsid w:val="007E6EAE"/>
    <w:rsid w:val="007F00F0"/>
    <w:rsid w:val="007F177C"/>
    <w:rsid w:val="007F1C35"/>
    <w:rsid w:val="007F2DDF"/>
    <w:rsid w:val="007F40D2"/>
    <w:rsid w:val="007F4549"/>
    <w:rsid w:val="007F5D24"/>
    <w:rsid w:val="007F64E1"/>
    <w:rsid w:val="007F6C0A"/>
    <w:rsid w:val="007F7926"/>
    <w:rsid w:val="00800BA2"/>
    <w:rsid w:val="00800F47"/>
    <w:rsid w:val="00801A39"/>
    <w:rsid w:val="00802DD2"/>
    <w:rsid w:val="00802E31"/>
    <w:rsid w:val="00805116"/>
    <w:rsid w:val="008065B5"/>
    <w:rsid w:val="00806947"/>
    <w:rsid w:val="00806B71"/>
    <w:rsid w:val="0081329E"/>
    <w:rsid w:val="00813743"/>
    <w:rsid w:val="008145CC"/>
    <w:rsid w:val="00814D71"/>
    <w:rsid w:val="0081607F"/>
    <w:rsid w:val="00820D89"/>
    <w:rsid w:val="008213F4"/>
    <w:rsid w:val="008223D4"/>
    <w:rsid w:val="008226C2"/>
    <w:rsid w:val="00823D79"/>
    <w:rsid w:val="008245CB"/>
    <w:rsid w:val="00825150"/>
    <w:rsid w:val="008254E1"/>
    <w:rsid w:val="00827321"/>
    <w:rsid w:val="008313EE"/>
    <w:rsid w:val="008330B9"/>
    <w:rsid w:val="0083359D"/>
    <w:rsid w:val="008344C0"/>
    <w:rsid w:val="0083558F"/>
    <w:rsid w:val="00835639"/>
    <w:rsid w:val="008365B8"/>
    <w:rsid w:val="00836646"/>
    <w:rsid w:val="00836FFC"/>
    <w:rsid w:val="00840947"/>
    <w:rsid w:val="00841F36"/>
    <w:rsid w:val="008432ED"/>
    <w:rsid w:val="00844805"/>
    <w:rsid w:val="00844FFC"/>
    <w:rsid w:val="00845C07"/>
    <w:rsid w:val="00846443"/>
    <w:rsid w:val="00846EC1"/>
    <w:rsid w:val="00854EC8"/>
    <w:rsid w:val="00857EFC"/>
    <w:rsid w:val="00862B59"/>
    <w:rsid w:val="00862B87"/>
    <w:rsid w:val="008635CE"/>
    <w:rsid w:val="0086386A"/>
    <w:rsid w:val="0086450D"/>
    <w:rsid w:val="008646F9"/>
    <w:rsid w:val="00864DD2"/>
    <w:rsid w:val="008674B0"/>
    <w:rsid w:val="00870F3E"/>
    <w:rsid w:val="008738F9"/>
    <w:rsid w:val="00873FDD"/>
    <w:rsid w:val="00874602"/>
    <w:rsid w:val="00875AC8"/>
    <w:rsid w:val="008765B7"/>
    <w:rsid w:val="00877725"/>
    <w:rsid w:val="00881047"/>
    <w:rsid w:val="008814E8"/>
    <w:rsid w:val="00881730"/>
    <w:rsid w:val="00881EAB"/>
    <w:rsid w:val="00884714"/>
    <w:rsid w:val="008852BC"/>
    <w:rsid w:val="008870CE"/>
    <w:rsid w:val="00890F73"/>
    <w:rsid w:val="00892AF4"/>
    <w:rsid w:val="00892C54"/>
    <w:rsid w:val="00892F9E"/>
    <w:rsid w:val="0089353A"/>
    <w:rsid w:val="008938A6"/>
    <w:rsid w:val="008947A1"/>
    <w:rsid w:val="008951CB"/>
    <w:rsid w:val="0089524F"/>
    <w:rsid w:val="00895358"/>
    <w:rsid w:val="0089540F"/>
    <w:rsid w:val="008978AC"/>
    <w:rsid w:val="008A0012"/>
    <w:rsid w:val="008A0356"/>
    <w:rsid w:val="008A122A"/>
    <w:rsid w:val="008A3684"/>
    <w:rsid w:val="008A5A05"/>
    <w:rsid w:val="008A5C8E"/>
    <w:rsid w:val="008A6926"/>
    <w:rsid w:val="008A6B00"/>
    <w:rsid w:val="008A7AF0"/>
    <w:rsid w:val="008B0F7B"/>
    <w:rsid w:val="008B237E"/>
    <w:rsid w:val="008B258B"/>
    <w:rsid w:val="008B3A95"/>
    <w:rsid w:val="008B43BB"/>
    <w:rsid w:val="008B54E1"/>
    <w:rsid w:val="008B572E"/>
    <w:rsid w:val="008B5D0E"/>
    <w:rsid w:val="008C01A1"/>
    <w:rsid w:val="008C0F5D"/>
    <w:rsid w:val="008C22AD"/>
    <w:rsid w:val="008C303B"/>
    <w:rsid w:val="008C33BC"/>
    <w:rsid w:val="008C34BD"/>
    <w:rsid w:val="008C3AA4"/>
    <w:rsid w:val="008C3FA4"/>
    <w:rsid w:val="008C42D8"/>
    <w:rsid w:val="008C4E1E"/>
    <w:rsid w:val="008C5586"/>
    <w:rsid w:val="008C60EC"/>
    <w:rsid w:val="008C6267"/>
    <w:rsid w:val="008C6914"/>
    <w:rsid w:val="008C6DD3"/>
    <w:rsid w:val="008D0620"/>
    <w:rsid w:val="008D0A67"/>
    <w:rsid w:val="008D21B0"/>
    <w:rsid w:val="008D54B3"/>
    <w:rsid w:val="008D558B"/>
    <w:rsid w:val="008E54FC"/>
    <w:rsid w:val="008F05D6"/>
    <w:rsid w:val="008F0ED7"/>
    <w:rsid w:val="008F177B"/>
    <w:rsid w:val="008F360E"/>
    <w:rsid w:val="008F399E"/>
    <w:rsid w:val="008F6BCD"/>
    <w:rsid w:val="008F7C9A"/>
    <w:rsid w:val="00900928"/>
    <w:rsid w:val="00902300"/>
    <w:rsid w:val="0091090E"/>
    <w:rsid w:val="009113A2"/>
    <w:rsid w:val="00915D18"/>
    <w:rsid w:val="00916B0D"/>
    <w:rsid w:val="00916B26"/>
    <w:rsid w:val="00917573"/>
    <w:rsid w:val="009179B5"/>
    <w:rsid w:val="0092044D"/>
    <w:rsid w:val="00920C1C"/>
    <w:rsid w:val="009226EE"/>
    <w:rsid w:val="00923EA8"/>
    <w:rsid w:val="00924A5E"/>
    <w:rsid w:val="00926ED4"/>
    <w:rsid w:val="009307A1"/>
    <w:rsid w:val="009312B8"/>
    <w:rsid w:val="009314F8"/>
    <w:rsid w:val="009319E1"/>
    <w:rsid w:val="00932316"/>
    <w:rsid w:val="0093352A"/>
    <w:rsid w:val="009357A0"/>
    <w:rsid w:val="0093614A"/>
    <w:rsid w:val="009413DA"/>
    <w:rsid w:val="00941524"/>
    <w:rsid w:val="0094191C"/>
    <w:rsid w:val="00941E62"/>
    <w:rsid w:val="00942325"/>
    <w:rsid w:val="00943404"/>
    <w:rsid w:val="00943DC1"/>
    <w:rsid w:val="00944391"/>
    <w:rsid w:val="0094583D"/>
    <w:rsid w:val="00946022"/>
    <w:rsid w:val="009466D5"/>
    <w:rsid w:val="009476DA"/>
    <w:rsid w:val="00950063"/>
    <w:rsid w:val="0095020C"/>
    <w:rsid w:val="00950CF7"/>
    <w:rsid w:val="009514B4"/>
    <w:rsid w:val="00952EED"/>
    <w:rsid w:val="0095411D"/>
    <w:rsid w:val="009543B5"/>
    <w:rsid w:val="0095500C"/>
    <w:rsid w:val="009565C0"/>
    <w:rsid w:val="00956DCD"/>
    <w:rsid w:val="009571F7"/>
    <w:rsid w:val="00957E03"/>
    <w:rsid w:val="00961593"/>
    <w:rsid w:val="0096192E"/>
    <w:rsid w:val="00961F71"/>
    <w:rsid w:val="009634DA"/>
    <w:rsid w:val="00963B60"/>
    <w:rsid w:val="00965661"/>
    <w:rsid w:val="00965AF8"/>
    <w:rsid w:val="00965D7E"/>
    <w:rsid w:val="00967465"/>
    <w:rsid w:val="0097009E"/>
    <w:rsid w:val="00970796"/>
    <w:rsid w:val="009711C0"/>
    <w:rsid w:val="00971363"/>
    <w:rsid w:val="00971680"/>
    <w:rsid w:val="009728F0"/>
    <w:rsid w:val="009772F8"/>
    <w:rsid w:val="0098219E"/>
    <w:rsid w:val="00984C4A"/>
    <w:rsid w:val="00990C76"/>
    <w:rsid w:val="00991D5B"/>
    <w:rsid w:val="009948D0"/>
    <w:rsid w:val="009962F7"/>
    <w:rsid w:val="00997341"/>
    <w:rsid w:val="00997493"/>
    <w:rsid w:val="009A04BE"/>
    <w:rsid w:val="009A16AC"/>
    <w:rsid w:val="009A3B5B"/>
    <w:rsid w:val="009A3D03"/>
    <w:rsid w:val="009A3D2E"/>
    <w:rsid w:val="009A4419"/>
    <w:rsid w:val="009A4C5E"/>
    <w:rsid w:val="009A56F6"/>
    <w:rsid w:val="009B0D1F"/>
    <w:rsid w:val="009B4A88"/>
    <w:rsid w:val="009B6B4B"/>
    <w:rsid w:val="009B6D9F"/>
    <w:rsid w:val="009B7161"/>
    <w:rsid w:val="009B788D"/>
    <w:rsid w:val="009C06F0"/>
    <w:rsid w:val="009C1DB2"/>
    <w:rsid w:val="009C3CCB"/>
    <w:rsid w:val="009C5155"/>
    <w:rsid w:val="009C51A3"/>
    <w:rsid w:val="009C56C8"/>
    <w:rsid w:val="009C7D23"/>
    <w:rsid w:val="009D3858"/>
    <w:rsid w:val="009D5A5A"/>
    <w:rsid w:val="009D60B7"/>
    <w:rsid w:val="009D75DF"/>
    <w:rsid w:val="009E2997"/>
    <w:rsid w:val="009E373A"/>
    <w:rsid w:val="009E4023"/>
    <w:rsid w:val="009E4113"/>
    <w:rsid w:val="009E429D"/>
    <w:rsid w:val="009E47A1"/>
    <w:rsid w:val="009E4C77"/>
    <w:rsid w:val="009E50C5"/>
    <w:rsid w:val="009E54CD"/>
    <w:rsid w:val="009E5CC1"/>
    <w:rsid w:val="009E5EF1"/>
    <w:rsid w:val="009E6A8E"/>
    <w:rsid w:val="009E6F8D"/>
    <w:rsid w:val="009E72DF"/>
    <w:rsid w:val="009E75E8"/>
    <w:rsid w:val="009F1E11"/>
    <w:rsid w:val="009F47A9"/>
    <w:rsid w:val="009F4E2D"/>
    <w:rsid w:val="009F4EC7"/>
    <w:rsid w:val="009F75D3"/>
    <w:rsid w:val="009F7B6A"/>
    <w:rsid w:val="00A024E9"/>
    <w:rsid w:val="00A02F54"/>
    <w:rsid w:val="00A04AC3"/>
    <w:rsid w:val="00A06EDD"/>
    <w:rsid w:val="00A07D39"/>
    <w:rsid w:val="00A10CE4"/>
    <w:rsid w:val="00A11FB4"/>
    <w:rsid w:val="00A1231C"/>
    <w:rsid w:val="00A12604"/>
    <w:rsid w:val="00A1289B"/>
    <w:rsid w:val="00A128B4"/>
    <w:rsid w:val="00A138E7"/>
    <w:rsid w:val="00A161AE"/>
    <w:rsid w:val="00A1642F"/>
    <w:rsid w:val="00A1661F"/>
    <w:rsid w:val="00A17E5D"/>
    <w:rsid w:val="00A2044B"/>
    <w:rsid w:val="00A213EF"/>
    <w:rsid w:val="00A22FFF"/>
    <w:rsid w:val="00A25076"/>
    <w:rsid w:val="00A250FF"/>
    <w:rsid w:val="00A251CE"/>
    <w:rsid w:val="00A26191"/>
    <w:rsid w:val="00A26A9B"/>
    <w:rsid w:val="00A27B1C"/>
    <w:rsid w:val="00A27FF8"/>
    <w:rsid w:val="00A302F9"/>
    <w:rsid w:val="00A3095F"/>
    <w:rsid w:val="00A310D5"/>
    <w:rsid w:val="00A3254D"/>
    <w:rsid w:val="00A335CB"/>
    <w:rsid w:val="00A337AC"/>
    <w:rsid w:val="00A3543E"/>
    <w:rsid w:val="00A3579F"/>
    <w:rsid w:val="00A369D8"/>
    <w:rsid w:val="00A37974"/>
    <w:rsid w:val="00A40CFE"/>
    <w:rsid w:val="00A421C9"/>
    <w:rsid w:val="00A434B2"/>
    <w:rsid w:val="00A434F8"/>
    <w:rsid w:val="00A440C7"/>
    <w:rsid w:val="00A4702B"/>
    <w:rsid w:val="00A51463"/>
    <w:rsid w:val="00A514F2"/>
    <w:rsid w:val="00A517D8"/>
    <w:rsid w:val="00A52B37"/>
    <w:rsid w:val="00A52E9D"/>
    <w:rsid w:val="00A53E3D"/>
    <w:rsid w:val="00A54135"/>
    <w:rsid w:val="00A55E3E"/>
    <w:rsid w:val="00A569DA"/>
    <w:rsid w:val="00A57B5A"/>
    <w:rsid w:val="00A57CDD"/>
    <w:rsid w:val="00A60D91"/>
    <w:rsid w:val="00A61486"/>
    <w:rsid w:val="00A621B3"/>
    <w:rsid w:val="00A6268B"/>
    <w:rsid w:val="00A628CB"/>
    <w:rsid w:val="00A65012"/>
    <w:rsid w:val="00A65113"/>
    <w:rsid w:val="00A665E5"/>
    <w:rsid w:val="00A6798D"/>
    <w:rsid w:val="00A73245"/>
    <w:rsid w:val="00A75EFC"/>
    <w:rsid w:val="00A76295"/>
    <w:rsid w:val="00A7796D"/>
    <w:rsid w:val="00A8008B"/>
    <w:rsid w:val="00A81390"/>
    <w:rsid w:val="00A81B4E"/>
    <w:rsid w:val="00A81C22"/>
    <w:rsid w:val="00A81C8A"/>
    <w:rsid w:val="00A844D4"/>
    <w:rsid w:val="00A84DF4"/>
    <w:rsid w:val="00A851B6"/>
    <w:rsid w:val="00A853FE"/>
    <w:rsid w:val="00A856B7"/>
    <w:rsid w:val="00A85C60"/>
    <w:rsid w:val="00A86286"/>
    <w:rsid w:val="00A867B4"/>
    <w:rsid w:val="00A87340"/>
    <w:rsid w:val="00A929C7"/>
    <w:rsid w:val="00A95478"/>
    <w:rsid w:val="00A96678"/>
    <w:rsid w:val="00A96800"/>
    <w:rsid w:val="00A97806"/>
    <w:rsid w:val="00A97D1C"/>
    <w:rsid w:val="00AA05FF"/>
    <w:rsid w:val="00AA0B9D"/>
    <w:rsid w:val="00AA1101"/>
    <w:rsid w:val="00AA2713"/>
    <w:rsid w:val="00AA278A"/>
    <w:rsid w:val="00AA4893"/>
    <w:rsid w:val="00AA4C7D"/>
    <w:rsid w:val="00AA6719"/>
    <w:rsid w:val="00AA7E55"/>
    <w:rsid w:val="00AA7FB1"/>
    <w:rsid w:val="00AB020E"/>
    <w:rsid w:val="00AB27AD"/>
    <w:rsid w:val="00AB4CB1"/>
    <w:rsid w:val="00AB5AFE"/>
    <w:rsid w:val="00AB5CFB"/>
    <w:rsid w:val="00AB6D9B"/>
    <w:rsid w:val="00AB6F6B"/>
    <w:rsid w:val="00AB72CF"/>
    <w:rsid w:val="00AC1ABF"/>
    <w:rsid w:val="00AC27DA"/>
    <w:rsid w:val="00AC3720"/>
    <w:rsid w:val="00AC4298"/>
    <w:rsid w:val="00AC7D0B"/>
    <w:rsid w:val="00AD270D"/>
    <w:rsid w:val="00AD2C83"/>
    <w:rsid w:val="00AD3229"/>
    <w:rsid w:val="00AD343E"/>
    <w:rsid w:val="00AD3E0A"/>
    <w:rsid w:val="00AD4E54"/>
    <w:rsid w:val="00AD59F0"/>
    <w:rsid w:val="00AD670D"/>
    <w:rsid w:val="00AD6B06"/>
    <w:rsid w:val="00AD72BC"/>
    <w:rsid w:val="00AD76D4"/>
    <w:rsid w:val="00AE13D6"/>
    <w:rsid w:val="00AE1600"/>
    <w:rsid w:val="00AE28C1"/>
    <w:rsid w:val="00AE2F81"/>
    <w:rsid w:val="00AE30AD"/>
    <w:rsid w:val="00AE3857"/>
    <w:rsid w:val="00AE4717"/>
    <w:rsid w:val="00AE55EB"/>
    <w:rsid w:val="00AE667C"/>
    <w:rsid w:val="00AE6CE2"/>
    <w:rsid w:val="00AE7A94"/>
    <w:rsid w:val="00AF0424"/>
    <w:rsid w:val="00AF0C37"/>
    <w:rsid w:val="00AF0F75"/>
    <w:rsid w:val="00AF189E"/>
    <w:rsid w:val="00AF19B5"/>
    <w:rsid w:val="00AF255D"/>
    <w:rsid w:val="00AF259D"/>
    <w:rsid w:val="00AF2C03"/>
    <w:rsid w:val="00AF3789"/>
    <w:rsid w:val="00AF4152"/>
    <w:rsid w:val="00AF5078"/>
    <w:rsid w:val="00AF54D1"/>
    <w:rsid w:val="00AF5F6F"/>
    <w:rsid w:val="00AF6883"/>
    <w:rsid w:val="00AF6CCE"/>
    <w:rsid w:val="00AF7F5A"/>
    <w:rsid w:val="00B00D28"/>
    <w:rsid w:val="00B01694"/>
    <w:rsid w:val="00B02906"/>
    <w:rsid w:val="00B02E10"/>
    <w:rsid w:val="00B03DB7"/>
    <w:rsid w:val="00B051A8"/>
    <w:rsid w:val="00B05243"/>
    <w:rsid w:val="00B05B09"/>
    <w:rsid w:val="00B05D57"/>
    <w:rsid w:val="00B10966"/>
    <w:rsid w:val="00B10BD3"/>
    <w:rsid w:val="00B1141B"/>
    <w:rsid w:val="00B11693"/>
    <w:rsid w:val="00B11BA1"/>
    <w:rsid w:val="00B11C1D"/>
    <w:rsid w:val="00B1265A"/>
    <w:rsid w:val="00B12AEA"/>
    <w:rsid w:val="00B1686C"/>
    <w:rsid w:val="00B20889"/>
    <w:rsid w:val="00B21F94"/>
    <w:rsid w:val="00B22D89"/>
    <w:rsid w:val="00B23612"/>
    <w:rsid w:val="00B238B4"/>
    <w:rsid w:val="00B279D7"/>
    <w:rsid w:val="00B30C7C"/>
    <w:rsid w:val="00B30D62"/>
    <w:rsid w:val="00B311BC"/>
    <w:rsid w:val="00B312FB"/>
    <w:rsid w:val="00B33BA3"/>
    <w:rsid w:val="00B35DA5"/>
    <w:rsid w:val="00B3612F"/>
    <w:rsid w:val="00B374DA"/>
    <w:rsid w:val="00B37935"/>
    <w:rsid w:val="00B37EE0"/>
    <w:rsid w:val="00B37EF5"/>
    <w:rsid w:val="00B407FA"/>
    <w:rsid w:val="00B41388"/>
    <w:rsid w:val="00B413D5"/>
    <w:rsid w:val="00B41951"/>
    <w:rsid w:val="00B420B3"/>
    <w:rsid w:val="00B4504A"/>
    <w:rsid w:val="00B453FE"/>
    <w:rsid w:val="00B456CA"/>
    <w:rsid w:val="00B45A04"/>
    <w:rsid w:val="00B463C5"/>
    <w:rsid w:val="00B473BF"/>
    <w:rsid w:val="00B475ED"/>
    <w:rsid w:val="00B51E08"/>
    <w:rsid w:val="00B5245B"/>
    <w:rsid w:val="00B543F4"/>
    <w:rsid w:val="00B55C86"/>
    <w:rsid w:val="00B55F48"/>
    <w:rsid w:val="00B5659E"/>
    <w:rsid w:val="00B57849"/>
    <w:rsid w:val="00B57AFD"/>
    <w:rsid w:val="00B60FB4"/>
    <w:rsid w:val="00B61370"/>
    <w:rsid w:val="00B644C6"/>
    <w:rsid w:val="00B64A06"/>
    <w:rsid w:val="00B64D91"/>
    <w:rsid w:val="00B64E94"/>
    <w:rsid w:val="00B6550D"/>
    <w:rsid w:val="00B669AA"/>
    <w:rsid w:val="00B67424"/>
    <w:rsid w:val="00B67A1B"/>
    <w:rsid w:val="00B720CE"/>
    <w:rsid w:val="00B72EAC"/>
    <w:rsid w:val="00B72F66"/>
    <w:rsid w:val="00B7335C"/>
    <w:rsid w:val="00B7433C"/>
    <w:rsid w:val="00B766F3"/>
    <w:rsid w:val="00B77575"/>
    <w:rsid w:val="00B812E5"/>
    <w:rsid w:val="00B8237B"/>
    <w:rsid w:val="00B84DC1"/>
    <w:rsid w:val="00B86657"/>
    <w:rsid w:val="00B87A76"/>
    <w:rsid w:val="00B905E3"/>
    <w:rsid w:val="00B90AC0"/>
    <w:rsid w:val="00B9156C"/>
    <w:rsid w:val="00B9229D"/>
    <w:rsid w:val="00B923CA"/>
    <w:rsid w:val="00B92A2E"/>
    <w:rsid w:val="00B92CB8"/>
    <w:rsid w:val="00B93031"/>
    <w:rsid w:val="00B944AF"/>
    <w:rsid w:val="00B9457E"/>
    <w:rsid w:val="00B94628"/>
    <w:rsid w:val="00B94C66"/>
    <w:rsid w:val="00B96872"/>
    <w:rsid w:val="00BA0743"/>
    <w:rsid w:val="00BA0CDE"/>
    <w:rsid w:val="00BA12FA"/>
    <w:rsid w:val="00BA2213"/>
    <w:rsid w:val="00BA2EAB"/>
    <w:rsid w:val="00BA5067"/>
    <w:rsid w:val="00BA56AB"/>
    <w:rsid w:val="00BA7274"/>
    <w:rsid w:val="00BA743A"/>
    <w:rsid w:val="00BB123F"/>
    <w:rsid w:val="00BB13A9"/>
    <w:rsid w:val="00BB1697"/>
    <w:rsid w:val="00BB1E95"/>
    <w:rsid w:val="00BB20EC"/>
    <w:rsid w:val="00BB291D"/>
    <w:rsid w:val="00BB2D9A"/>
    <w:rsid w:val="00BB3695"/>
    <w:rsid w:val="00BB5450"/>
    <w:rsid w:val="00BB5E67"/>
    <w:rsid w:val="00BB6AC4"/>
    <w:rsid w:val="00BB7AEA"/>
    <w:rsid w:val="00BB7E55"/>
    <w:rsid w:val="00BC0692"/>
    <w:rsid w:val="00BC1326"/>
    <w:rsid w:val="00BC3DF2"/>
    <w:rsid w:val="00BC410D"/>
    <w:rsid w:val="00BC49E9"/>
    <w:rsid w:val="00BC4C1C"/>
    <w:rsid w:val="00BC5840"/>
    <w:rsid w:val="00BC67AF"/>
    <w:rsid w:val="00BD2B5B"/>
    <w:rsid w:val="00BD2DBE"/>
    <w:rsid w:val="00BD2DD8"/>
    <w:rsid w:val="00BD4483"/>
    <w:rsid w:val="00BD598C"/>
    <w:rsid w:val="00BD6FA4"/>
    <w:rsid w:val="00BD75CB"/>
    <w:rsid w:val="00BE4B79"/>
    <w:rsid w:val="00BE4FEE"/>
    <w:rsid w:val="00BE542D"/>
    <w:rsid w:val="00BE5FFE"/>
    <w:rsid w:val="00BE6120"/>
    <w:rsid w:val="00BE6162"/>
    <w:rsid w:val="00BE6629"/>
    <w:rsid w:val="00BE6F84"/>
    <w:rsid w:val="00BE7EF9"/>
    <w:rsid w:val="00BE7F19"/>
    <w:rsid w:val="00BF2E0C"/>
    <w:rsid w:val="00BF46AB"/>
    <w:rsid w:val="00BF46F3"/>
    <w:rsid w:val="00BF6557"/>
    <w:rsid w:val="00BF7E22"/>
    <w:rsid w:val="00C0091C"/>
    <w:rsid w:val="00C00F6C"/>
    <w:rsid w:val="00C02AD3"/>
    <w:rsid w:val="00C03D2D"/>
    <w:rsid w:val="00C05747"/>
    <w:rsid w:val="00C06AAE"/>
    <w:rsid w:val="00C06B6E"/>
    <w:rsid w:val="00C07A16"/>
    <w:rsid w:val="00C07B03"/>
    <w:rsid w:val="00C10D9A"/>
    <w:rsid w:val="00C113A6"/>
    <w:rsid w:val="00C123EE"/>
    <w:rsid w:val="00C12E53"/>
    <w:rsid w:val="00C134F5"/>
    <w:rsid w:val="00C13895"/>
    <w:rsid w:val="00C13927"/>
    <w:rsid w:val="00C15C9F"/>
    <w:rsid w:val="00C170AC"/>
    <w:rsid w:val="00C17307"/>
    <w:rsid w:val="00C2049E"/>
    <w:rsid w:val="00C23FF2"/>
    <w:rsid w:val="00C2572B"/>
    <w:rsid w:val="00C30E04"/>
    <w:rsid w:val="00C32626"/>
    <w:rsid w:val="00C334E5"/>
    <w:rsid w:val="00C335F7"/>
    <w:rsid w:val="00C34D58"/>
    <w:rsid w:val="00C35639"/>
    <w:rsid w:val="00C37131"/>
    <w:rsid w:val="00C37338"/>
    <w:rsid w:val="00C3744F"/>
    <w:rsid w:val="00C41B27"/>
    <w:rsid w:val="00C41F31"/>
    <w:rsid w:val="00C43491"/>
    <w:rsid w:val="00C4628D"/>
    <w:rsid w:val="00C475B2"/>
    <w:rsid w:val="00C51350"/>
    <w:rsid w:val="00C51659"/>
    <w:rsid w:val="00C518BF"/>
    <w:rsid w:val="00C54BF7"/>
    <w:rsid w:val="00C56193"/>
    <w:rsid w:val="00C56496"/>
    <w:rsid w:val="00C56768"/>
    <w:rsid w:val="00C62FED"/>
    <w:rsid w:val="00C64A88"/>
    <w:rsid w:val="00C67AA7"/>
    <w:rsid w:val="00C71BA0"/>
    <w:rsid w:val="00C71C28"/>
    <w:rsid w:val="00C72906"/>
    <w:rsid w:val="00C7377D"/>
    <w:rsid w:val="00C74E44"/>
    <w:rsid w:val="00C75D87"/>
    <w:rsid w:val="00C76258"/>
    <w:rsid w:val="00C768AB"/>
    <w:rsid w:val="00C771D9"/>
    <w:rsid w:val="00C771DE"/>
    <w:rsid w:val="00C771EE"/>
    <w:rsid w:val="00C7726E"/>
    <w:rsid w:val="00C77E86"/>
    <w:rsid w:val="00C803FF"/>
    <w:rsid w:val="00C8159E"/>
    <w:rsid w:val="00C820BA"/>
    <w:rsid w:val="00C820D3"/>
    <w:rsid w:val="00C853AE"/>
    <w:rsid w:val="00C85A9F"/>
    <w:rsid w:val="00C87DD4"/>
    <w:rsid w:val="00C91613"/>
    <w:rsid w:val="00C93368"/>
    <w:rsid w:val="00C94098"/>
    <w:rsid w:val="00C9473B"/>
    <w:rsid w:val="00C96972"/>
    <w:rsid w:val="00C97758"/>
    <w:rsid w:val="00C97D1C"/>
    <w:rsid w:val="00C97E15"/>
    <w:rsid w:val="00CA18D7"/>
    <w:rsid w:val="00CA4853"/>
    <w:rsid w:val="00CA6001"/>
    <w:rsid w:val="00CA67BF"/>
    <w:rsid w:val="00CA7F9A"/>
    <w:rsid w:val="00CB1605"/>
    <w:rsid w:val="00CB21B7"/>
    <w:rsid w:val="00CB588E"/>
    <w:rsid w:val="00CB6921"/>
    <w:rsid w:val="00CB6FD4"/>
    <w:rsid w:val="00CB7D52"/>
    <w:rsid w:val="00CC0238"/>
    <w:rsid w:val="00CC0AF8"/>
    <w:rsid w:val="00CC1B93"/>
    <w:rsid w:val="00CC3264"/>
    <w:rsid w:val="00CC3B7C"/>
    <w:rsid w:val="00CC46EF"/>
    <w:rsid w:val="00CC6235"/>
    <w:rsid w:val="00CD0713"/>
    <w:rsid w:val="00CD1A21"/>
    <w:rsid w:val="00CD2AC1"/>
    <w:rsid w:val="00CD3CF6"/>
    <w:rsid w:val="00CD5893"/>
    <w:rsid w:val="00CD658B"/>
    <w:rsid w:val="00CD6CCD"/>
    <w:rsid w:val="00CD7ECD"/>
    <w:rsid w:val="00CE0E76"/>
    <w:rsid w:val="00CE17DB"/>
    <w:rsid w:val="00CE3F47"/>
    <w:rsid w:val="00CE4E3F"/>
    <w:rsid w:val="00CE5213"/>
    <w:rsid w:val="00CE5650"/>
    <w:rsid w:val="00CE6561"/>
    <w:rsid w:val="00CE6A45"/>
    <w:rsid w:val="00CE6EF3"/>
    <w:rsid w:val="00CE7330"/>
    <w:rsid w:val="00CE7B8B"/>
    <w:rsid w:val="00CE7F67"/>
    <w:rsid w:val="00CF02DD"/>
    <w:rsid w:val="00CF0499"/>
    <w:rsid w:val="00CF053B"/>
    <w:rsid w:val="00CF055D"/>
    <w:rsid w:val="00CF2B17"/>
    <w:rsid w:val="00CF3C93"/>
    <w:rsid w:val="00CF3F57"/>
    <w:rsid w:val="00CF698E"/>
    <w:rsid w:val="00CF6FD7"/>
    <w:rsid w:val="00D01BB4"/>
    <w:rsid w:val="00D01C23"/>
    <w:rsid w:val="00D027CC"/>
    <w:rsid w:val="00D03EC6"/>
    <w:rsid w:val="00D045D1"/>
    <w:rsid w:val="00D05446"/>
    <w:rsid w:val="00D070C2"/>
    <w:rsid w:val="00D073B0"/>
    <w:rsid w:val="00D07A51"/>
    <w:rsid w:val="00D104F8"/>
    <w:rsid w:val="00D12D6B"/>
    <w:rsid w:val="00D134CC"/>
    <w:rsid w:val="00D135BB"/>
    <w:rsid w:val="00D143FD"/>
    <w:rsid w:val="00D144DE"/>
    <w:rsid w:val="00D1492F"/>
    <w:rsid w:val="00D14F4A"/>
    <w:rsid w:val="00D1581F"/>
    <w:rsid w:val="00D16800"/>
    <w:rsid w:val="00D1785E"/>
    <w:rsid w:val="00D17C16"/>
    <w:rsid w:val="00D221EE"/>
    <w:rsid w:val="00D230D7"/>
    <w:rsid w:val="00D26060"/>
    <w:rsid w:val="00D26A73"/>
    <w:rsid w:val="00D26B8D"/>
    <w:rsid w:val="00D26D10"/>
    <w:rsid w:val="00D310DB"/>
    <w:rsid w:val="00D31EC7"/>
    <w:rsid w:val="00D33010"/>
    <w:rsid w:val="00D3312B"/>
    <w:rsid w:val="00D33158"/>
    <w:rsid w:val="00D344A4"/>
    <w:rsid w:val="00D34AFA"/>
    <w:rsid w:val="00D407B2"/>
    <w:rsid w:val="00D41873"/>
    <w:rsid w:val="00D423D2"/>
    <w:rsid w:val="00D42915"/>
    <w:rsid w:val="00D43057"/>
    <w:rsid w:val="00D43697"/>
    <w:rsid w:val="00D44C14"/>
    <w:rsid w:val="00D467F4"/>
    <w:rsid w:val="00D4689A"/>
    <w:rsid w:val="00D50345"/>
    <w:rsid w:val="00D510AD"/>
    <w:rsid w:val="00D51610"/>
    <w:rsid w:val="00D5183E"/>
    <w:rsid w:val="00D51AF1"/>
    <w:rsid w:val="00D524AF"/>
    <w:rsid w:val="00D5266E"/>
    <w:rsid w:val="00D52AED"/>
    <w:rsid w:val="00D54BC4"/>
    <w:rsid w:val="00D55412"/>
    <w:rsid w:val="00D55913"/>
    <w:rsid w:val="00D56329"/>
    <w:rsid w:val="00D565B8"/>
    <w:rsid w:val="00D61232"/>
    <w:rsid w:val="00D62787"/>
    <w:rsid w:val="00D62FE8"/>
    <w:rsid w:val="00D66174"/>
    <w:rsid w:val="00D719E4"/>
    <w:rsid w:val="00D71BA5"/>
    <w:rsid w:val="00D7302C"/>
    <w:rsid w:val="00D730F4"/>
    <w:rsid w:val="00D74BF8"/>
    <w:rsid w:val="00D74FCC"/>
    <w:rsid w:val="00D75048"/>
    <w:rsid w:val="00D757E4"/>
    <w:rsid w:val="00D7628B"/>
    <w:rsid w:val="00D80FD9"/>
    <w:rsid w:val="00D81408"/>
    <w:rsid w:val="00D81B71"/>
    <w:rsid w:val="00D832DA"/>
    <w:rsid w:val="00D834D9"/>
    <w:rsid w:val="00D8378A"/>
    <w:rsid w:val="00D84CFE"/>
    <w:rsid w:val="00D851C1"/>
    <w:rsid w:val="00D8522A"/>
    <w:rsid w:val="00D8660B"/>
    <w:rsid w:val="00D879B4"/>
    <w:rsid w:val="00D91DCD"/>
    <w:rsid w:val="00D93E22"/>
    <w:rsid w:val="00D94003"/>
    <w:rsid w:val="00D94A2C"/>
    <w:rsid w:val="00D96001"/>
    <w:rsid w:val="00D96864"/>
    <w:rsid w:val="00D97433"/>
    <w:rsid w:val="00DA077B"/>
    <w:rsid w:val="00DA0D81"/>
    <w:rsid w:val="00DA4EF0"/>
    <w:rsid w:val="00DA6218"/>
    <w:rsid w:val="00DA62C9"/>
    <w:rsid w:val="00DA646A"/>
    <w:rsid w:val="00DA67BC"/>
    <w:rsid w:val="00DA7024"/>
    <w:rsid w:val="00DA76DC"/>
    <w:rsid w:val="00DB00FD"/>
    <w:rsid w:val="00DB07D8"/>
    <w:rsid w:val="00DB0878"/>
    <w:rsid w:val="00DB1A7E"/>
    <w:rsid w:val="00DB2C7A"/>
    <w:rsid w:val="00DB3981"/>
    <w:rsid w:val="00DB39A1"/>
    <w:rsid w:val="00DB44F6"/>
    <w:rsid w:val="00DB5EA1"/>
    <w:rsid w:val="00DB6552"/>
    <w:rsid w:val="00DB7D51"/>
    <w:rsid w:val="00DB7EFA"/>
    <w:rsid w:val="00DC03A4"/>
    <w:rsid w:val="00DC086F"/>
    <w:rsid w:val="00DC2E86"/>
    <w:rsid w:val="00DC4548"/>
    <w:rsid w:val="00DC4FF7"/>
    <w:rsid w:val="00DC5EBE"/>
    <w:rsid w:val="00DC5FE8"/>
    <w:rsid w:val="00DC7E1B"/>
    <w:rsid w:val="00DD06A9"/>
    <w:rsid w:val="00DD0FFC"/>
    <w:rsid w:val="00DD115D"/>
    <w:rsid w:val="00DD1169"/>
    <w:rsid w:val="00DD210D"/>
    <w:rsid w:val="00DD2710"/>
    <w:rsid w:val="00DD2763"/>
    <w:rsid w:val="00DD431E"/>
    <w:rsid w:val="00DD4831"/>
    <w:rsid w:val="00DD4867"/>
    <w:rsid w:val="00DD4C63"/>
    <w:rsid w:val="00DD5B8F"/>
    <w:rsid w:val="00DD63E9"/>
    <w:rsid w:val="00DD7058"/>
    <w:rsid w:val="00DE1929"/>
    <w:rsid w:val="00DE262E"/>
    <w:rsid w:val="00DE541E"/>
    <w:rsid w:val="00DE5AF0"/>
    <w:rsid w:val="00DE5D56"/>
    <w:rsid w:val="00DE6815"/>
    <w:rsid w:val="00DE78B1"/>
    <w:rsid w:val="00DE7CB5"/>
    <w:rsid w:val="00DF1E5F"/>
    <w:rsid w:val="00DF2615"/>
    <w:rsid w:val="00DF4F05"/>
    <w:rsid w:val="00DF4F7D"/>
    <w:rsid w:val="00DF7CCF"/>
    <w:rsid w:val="00E00150"/>
    <w:rsid w:val="00E04DA1"/>
    <w:rsid w:val="00E064EE"/>
    <w:rsid w:val="00E06982"/>
    <w:rsid w:val="00E07A16"/>
    <w:rsid w:val="00E10376"/>
    <w:rsid w:val="00E1163C"/>
    <w:rsid w:val="00E11894"/>
    <w:rsid w:val="00E11EB5"/>
    <w:rsid w:val="00E12522"/>
    <w:rsid w:val="00E12849"/>
    <w:rsid w:val="00E13450"/>
    <w:rsid w:val="00E146D5"/>
    <w:rsid w:val="00E15319"/>
    <w:rsid w:val="00E16055"/>
    <w:rsid w:val="00E170A2"/>
    <w:rsid w:val="00E170AA"/>
    <w:rsid w:val="00E21ED3"/>
    <w:rsid w:val="00E23345"/>
    <w:rsid w:val="00E25B82"/>
    <w:rsid w:val="00E26052"/>
    <w:rsid w:val="00E302FE"/>
    <w:rsid w:val="00E32D7B"/>
    <w:rsid w:val="00E33072"/>
    <w:rsid w:val="00E35969"/>
    <w:rsid w:val="00E37950"/>
    <w:rsid w:val="00E40604"/>
    <w:rsid w:val="00E416A2"/>
    <w:rsid w:val="00E4175C"/>
    <w:rsid w:val="00E41989"/>
    <w:rsid w:val="00E41D95"/>
    <w:rsid w:val="00E42E66"/>
    <w:rsid w:val="00E4497F"/>
    <w:rsid w:val="00E44EDF"/>
    <w:rsid w:val="00E4561C"/>
    <w:rsid w:val="00E479BC"/>
    <w:rsid w:val="00E505AA"/>
    <w:rsid w:val="00E5096A"/>
    <w:rsid w:val="00E50998"/>
    <w:rsid w:val="00E51C26"/>
    <w:rsid w:val="00E5273C"/>
    <w:rsid w:val="00E531F9"/>
    <w:rsid w:val="00E53851"/>
    <w:rsid w:val="00E53D0B"/>
    <w:rsid w:val="00E54D44"/>
    <w:rsid w:val="00E5640F"/>
    <w:rsid w:val="00E60822"/>
    <w:rsid w:val="00E6153C"/>
    <w:rsid w:val="00E6256F"/>
    <w:rsid w:val="00E626D2"/>
    <w:rsid w:val="00E6270F"/>
    <w:rsid w:val="00E64E88"/>
    <w:rsid w:val="00E671D3"/>
    <w:rsid w:val="00E6765A"/>
    <w:rsid w:val="00E70163"/>
    <w:rsid w:val="00E7479A"/>
    <w:rsid w:val="00E754C6"/>
    <w:rsid w:val="00E76227"/>
    <w:rsid w:val="00E77789"/>
    <w:rsid w:val="00E8052B"/>
    <w:rsid w:val="00E80BB7"/>
    <w:rsid w:val="00E81162"/>
    <w:rsid w:val="00E81E91"/>
    <w:rsid w:val="00E81F11"/>
    <w:rsid w:val="00E82472"/>
    <w:rsid w:val="00E8277C"/>
    <w:rsid w:val="00E829BB"/>
    <w:rsid w:val="00E8356B"/>
    <w:rsid w:val="00E835E1"/>
    <w:rsid w:val="00E83D42"/>
    <w:rsid w:val="00E84412"/>
    <w:rsid w:val="00E869F2"/>
    <w:rsid w:val="00E86E2C"/>
    <w:rsid w:val="00E90611"/>
    <w:rsid w:val="00E90F13"/>
    <w:rsid w:val="00E915E1"/>
    <w:rsid w:val="00E92705"/>
    <w:rsid w:val="00E92A45"/>
    <w:rsid w:val="00E92BD2"/>
    <w:rsid w:val="00E92E07"/>
    <w:rsid w:val="00E965C2"/>
    <w:rsid w:val="00E96E8E"/>
    <w:rsid w:val="00EA3E4C"/>
    <w:rsid w:val="00EA5A1C"/>
    <w:rsid w:val="00EA5B3A"/>
    <w:rsid w:val="00EA6A56"/>
    <w:rsid w:val="00EA7E55"/>
    <w:rsid w:val="00EB07C6"/>
    <w:rsid w:val="00EB0DB9"/>
    <w:rsid w:val="00EB21F2"/>
    <w:rsid w:val="00EB2992"/>
    <w:rsid w:val="00EB2EBE"/>
    <w:rsid w:val="00EB3A48"/>
    <w:rsid w:val="00EB3F02"/>
    <w:rsid w:val="00EB3FCB"/>
    <w:rsid w:val="00EB5067"/>
    <w:rsid w:val="00EB6D7C"/>
    <w:rsid w:val="00EB7C9B"/>
    <w:rsid w:val="00EC03C8"/>
    <w:rsid w:val="00EC2693"/>
    <w:rsid w:val="00EC2F40"/>
    <w:rsid w:val="00EC3C52"/>
    <w:rsid w:val="00EC6BAD"/>
    <w:rsid w:val="00EC6C9D"/>
    <w:rsid w:val="00ED012E"/>
    <w:rsid w:val="00ED1850"/>
    <w:rsid w:val="00ED3176"/>
    <w:rsid w:val="00ED318B"/>
    <w:rsid w:val="00ED4561"/>
    <w:rsid w:val="00ED68BB"/>
    <w:rsid w:val="00ED6C69"/>
    <w:rsid w:val="00ED73D8"/>
    <w:rsid w:val="00EE04D4"/>
    <w:rsid w:val="00EE0A4C"/>
    <w:rsid w:val="00EE1046"/>
    <w:rsid w:val="00EE37B4"/>
    <w:rsid w:val="00EE49AE"/>
    <w:rsid w:val="00EE4C8F"/>
    <w:rsid w:val="00EE50B8"/>
    <w:rsid w:val="00EE5973"/>
    <w:rsid w:val="00EE6D84"/>
    <w:rsid w:val="00EE71C5"/>
    <w:rsid w:val="00EE7929"/>
    <w:rsid w:val="00EF327B"/>
    <w:rsid w:val="00EF35E1"/>
    <w:rsid w:val="00EF37AF"/>
    <w:rsid w:val="00EF7F3E"/>
    <w:rsid w:val="00F01119"/>
    <w:rsid w:val="00F02FFA"/>
    <w:rsid w:val="00F05AC3"/>
    <w:rsid w:val="00F06CDE"/>
    <w:rsid w:val="00F102AC"/>
    <w:rsid w:val="00F105AD"/>
    <w:rsid w:val="00F10876"/>
    <w:rsid w:val="00F10F72"/>
    <w:rsid w:val="00F12082"/>
    <w:rsid w:val="00F1214D"/>
    <w:rsid w:val="00F134A8"/>
    <w:rsid w:val="00F13741"/>
    <w:rsid w:val="00F145AC"/>
    <w:rsid w:val="00F16C25"/>
    <w:rsid w:val="00F1728E"/>
    <w:rsid w:val="00F17398"/>
    <w:rsid w:val="00F17D81"/>
    <w:rsid w:val="00F202F7"/>
    <w:rsid w:val="00F21505"/>
    <w:rsid w:val="00F22346"/>
    <w:rsid w:val="00F2345C"/>
    <w:rsid w:val="00F238A4"/>
    <w:rsid w:val="00F23DFC"/>
    <w:rsid w:val="00F24096"/>
    <w:rsid w:val="00F25176"/>
    <w:rsid w:val="00F25383"/>
    <w:rsid w:val="00F26DEB"/>
    <w:rsid w:val="00F313B6"/>
    <w:rsid w:val="00F31508"/>
    <w:rsid w:val="00F319D2"/>
    <w:rsid w:val="00F320F9"/>
    <w:rsid w:val="00F34400"/>
    <w:rsid w:val="00F35E9C"/>
    <w:rsid w:val="00F36E41"/>
    <w:rsid w:val="00F37434"/>
    <w:rsid w:val="00F37A1A"/>
    <w:rsid w:val="00F40068"/>
    <w:rsid w:val="00F418FF"/>
    <w:rsid w:val="00F42B1C"/>
    <w:rsid w:val="00F42BC8"/>
    <w:rsid w:val="00F44F4D"/>
    <w:rsid w:val="00F45F62"/>
    <w:rsid w:val="00F461E9"/>
    <w:rsid w:val="00F46E24"/>
    <w:rsid w:val="00F47484"/>
    <w:rsid w:val="00F504BD"/>
    <w:rsid w:val="00F51C24"/>
    <w:rsid w:val="00F52087"/>
    <w:rsid w:val="00F52C85"/>
    <w:rsid w:val="00F53415"/>
    <w:rsid w:val="00F5367A"/>
    <w:rsid w:val="00F53850"/>
    <w:rsid w:val="00F542D8"/>
    <w:rsid w:val="00F54784"/>
    <w:rsid w:val="00F547A0"/>
    <w:rsid w:val="00F55AFE"/>
    <w:rsid w:val="00F56260"/>
    <w:rsid w:val="00F56E18"/>
    <w:rsid w:val="00F6071B"/>
    <w:rsid w:val="00F6083D"/>
    <w:rsid w:val="00F61374"/>
    <w:rsid w:val="00F61593"/>
    <w:rsid w:val="00F63B91"/>
    <w:rsid w:val="00F704DF"/>
    <w:rsid w:val="00F70FAD"/>
    <w:rsid w:val="00F7170B"/>
    <w:rsid w:val="00F71913"/>
    <w:rsid w:val="00F71955"/>
    <w:rsid w:val="00F71E37"/>
    <w:rsid w:val="00F72244"/>
    <w:rsid w:val="00F72557"/>
    <w:rsid w:val="00F72BB2"/>
    <w:rsid w:val="00F735EF"/>
    <w:rsid w:val="00F73B10"/>
    <w:rsid w:val="00F75909"/>
    <w:rsid w:val="00F7618A"/>
    <w:rsid w:val="00F76D7D"/>
    <w:rsid w:val="00F76FD6"/>
    <w:rsid w:val="00F81B50"/>
    <w:rsid w:val="00F82C86"/>
    <w:rsid w:val="00F82DB2"/>
    <w:rsid w:val="00F836F5"/>
    <w:rsid w:val="00F8517B"/>
    <w:rsid w:val="00F87220"/>
    <w:rsid w:val="00F9464E"/>
    <w:rsid w:val="00F946BC"/>
    <w:rsid w:val="00F949B6"/>
    <w:rsid w:val="00F9503B"/>
    <w:rsid w:val="00F97B38"/>
    <w:rsid w:val="00FA02FD"/>
    <w:rsid w:val="00FA1D6A"/>
    <w:rsid w:val="00FA2841"/>
    <w:rsid w:val="00FA6FBC"/>
    <w:rsid w:val="00FA701D"/>
    <w:rsid w:val="00FA7BBA"/>
    <w:rsid w:val="00FB1061"/>
    <w:rsid w:val="00FB132A"/>
    <w:rsid w:val="00FB28CD"/>
    <w:rsid w:val="00FB31AF"/>
    <w:rsid w:val="00FB351B"/>
    <w:rsid w:val="00FB4E58"/>
    <w:rsid w:val="00FB721C"/>
    <w:rsid w:val="00FC1524"/>
    <w:rsid w:val="00FC15FC"/>
    <w:rsid w:val="00FC304B"/>
    <w:rsid w:val="00FC374A"/>
    <w:rsid w:val="00FC4023"/>
    <w:rsid w:val="00FC501D"/>
    <w:rsid w:val="00FC5C6E"/>
    <w:rsid w:val="00FC6677"/>
    <w:rsid w:val="00FC7138"/>
    <w:rsid w:val="00FC7752"/>
    <w:rsid w:val="00FC7963"/>
    <w:rsid w:val="00FD0177"/>
    <w:rsid w:val="00FD0447"/>
    <w:rsid w:val="00FD1AF6"/>
    <w:rsid w:val="00FD1FF5"/>
    <w:rsid w:val="00FD238A"/>
    <w:rsid w:val="00FD37C3"/>
    <w:rsid w:val="00FD3C1A"/>
    <w:rsid w:val="00FD3E74"/>
    <w:rsid w:val="00FD48E0"/>
    <w:rsid w:val="00FD5137"/>
    <w:rsid w:val="00FD5496"/>
    <w:rsid w:val="00FD5692"/>
    <w:rsid w:val="00FD5F6F"/>
    <w:rsid w:val="00FD60F2"/>
    <w:rsid w:val="00FE006D"/>
    <w:rsid w:val="00FE0189"/>
    <w:rsid w:val="00FE0A89"/>
    <w:rsid w:val="00FE17EC"/>
    <w:rsid w:val="00FE2A0C"/>
    <w:rsid w:val="00FE3932"/>
    <w:rsid w:val="00FE46C2"/>
    <w:rsid w:val="00FE4882"/>
    <w:rsid w:val="00FE4E62"/>
    <w:rsid w:val="00FE548C"/>
    <w:rsid w:val="00FE5A9C"/>
    <w:rsid w:val="00FE5C75"/>
    <w:rsid w:val="00FE7F7A"/>
    <w:rsid w:val="00FF0053"/>
    <w:rsid w:val="00FF0F23"/>
    <w:rsid w:val="00FF0F48"/>
    <w:rsid w:val="00FF10D5"/>
    <w:rsid w:val="00FF20D0"/>
    <w:rsid w:val="00FF3EEC"/>
    <w:rsid w:val="00FF474D"/>
    <w:rsid w:val="00FF4E71"/>
    <w:rsid w:val="00FF52C1"/>
    <w:rsid w:val="00FF6729"/>
    <w:rsid w:val="00FF7F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4CB320D"/>
  <w15:docId w15:val="{1180889E-8A36-4F66-B3E0-44CF02093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2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F57"/>
    <w:pPr>
      <w:spacing w:after="0" w:line="260" w:lineRule="atLeast"/>
    </w:pPr>
    <w:rPr>
      <w:rFonts w:ascii="Arial" w:hAnsi="Arial"/>
      <w:sz w:val="20"/>
    </w:rPr>
  </w:style>
  <w:style w:type="paragraph" w:styleId="Heading1">
    <w:name w:val="heading 1"/>
    <w:next w:val="EMSAContent"/>
    <w:link w:val="Heading1Char"/>
    <w:uiPriority w:val="9"/>
    <w:qFormat/>
    <w:rsid w:val="006B5B74"/>
    <w:pPr>
      <w:keepNext/>
      <w:keepLines/>
      <w:numPr>
        <w:numId w:val="7"/>
      </w:numPr>
      <w:tabs>
        <w:tab w:val="clear" w:pos="2177"/>
        <w:tab w:val="num" w:pos="567"/>
      </w:tabs>
      <w:spacing w:before="240" w:after="240" w:line="480" w:lineRule="atLeast"/>
      <w:ind w:left="567" w:hanging="567"/>
      <w:outlineLvl w:val="0"/>
    </w:pPr>
    <w:rPr>
      <w:rFonts w:ascii="Arial" w:eastAsiaTheme="majorEastAsia" w:hAnsi="Arial" w:cstheme="majorBidi"/>
      <w:b/>
      <w:color w:val="006EBC"/>
      <w:sz w:val="36"/>
      <w:szCs w:val="32"/>
    </w:rPr>
  </w:style>
  <w:style w:type="paragraph" w:styleId="Heading2">
    <w:name w:val="heading 2"/>
    <w:basedOn w:val="Heading1"/>
    <w:next w:val="EMSAContent"/>
    <w:link w:val="Heading2Char"/>
    <w:uiPriority w:val="9"/>
    <w:qFormat/>
    <w:rsid w:val="0007303E"/>
    <w:pPr>
      <w:numPr>
        <w:ilvl w:val="1"/>
      </w:numPr>
      <w:spacing w:line="300" w:lineRule="atLeast"/>
      <w:ind w:hanging="164"/>
      <w:outlineLvl w:val="1"/>
    </w:pPr>
    <w:rPr>
      <w:b w:val="0"/>
      <w:sz w:val="26"/>
      <w:szCs w:val="26"/>
    </w:rPr>
  </w:style>
  <w:style w:type="paragraph" w:styleId="Heading3">
    <w:name w:val="heading 3"/>
    <w:basedOn w:val="Heading2"/>
    <w:next w:val="EMSAContent"/>
    <w:link w:val="Heading3Char"/>
    <w:uiPriority w:val="9"/>
    <w:qFormat/>
    <w:rsid w:val="00B456CA"/>
    <w:pPr>
      <w:numPr>
        <w:ilvl w:val="2"/>
      </w:numPr>
      <w:spacing w:line="260" w:lineRule="atLeast"/>
      <w:ind w:hanging="404"/>
      <w:outlineLvl w:val="2"/>
    </w:pPr>
    <w:rPr>
      <w:sz w:val="22"/>
      <w:szCs w:val="24"/>
    </w:rPr>
  </w:style>
  <w:style w:type="paragraph" w:styleId="Heading4">
    <w:name w:val="heading 4"/>
    <w:basedOn w:val="Heading3"/>
    <w:next w:val="EMSAContent"/>
    <w:link w:val="Heading4Char"/>
    <w:uiPriority w:val="9"/>
    <w:qFormat/>
    <w:rsid w:val="00D43697"/>
    <w:pPr>
      <w:numPr>
        <w:ilvl w:val="3"/>
      </w:numPr>
      <w:tabs>
        <w:tab w:val="clear" w:pos="617"/>
        <w:tab w:val="num" w:pos="1843"/>
      </w:tabs>
      <w:spacing w:line="259" w:lineRule="auto"/>
      <w:ind w:left="709" w:hanging="709"/>
      <w:outlineLvl w:val="3"/>
    </w:pPr>
    <w:rPr>
      <w:b/>
      <w:iCs/>
      <w:sz w:val="20"/>
    </w:rPr>
  </w:style>
  <w:style w:type="paragraph" w:styleId="Heading5">
    <w:name w:val="heading 5"/>
    <w:basedOn w:val="Normal"/>
    <w:next w:val="Normal"/>
    <w:link w:val="Heading5Char"/>
    <w:uiPriority w:val="9"/>
    <w:semiHidden/>
    <w:qFormat/>
    <w:rsid w:val="00881EAB"/>
    <w:pPr>
      <w:keepNext/>
      <w:keepLines/>
      <w:numPr>
        <w:ilvl w:val="4"/>
        <w:numId w:val="7"/>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qFormat/>
    <w:rsid w:val="00881EAB"/>
    <w:pPr>
      <w:keepNext/>
      <w:keepLines/>
      <w:numPr>
        <w:ilvl w:val="5"/>
        <w:numId w:val="7"/>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qFormat/>
    <w:rsid w:val="00881EAB"/>
    <w:pPr>
      <w:keepNext/>
      <w:keepLines/>
      <w:numPr>
        <w:ilvl w:val="6"/>
        <w:numId w:val="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qFormat/>
    <w:rsid w:val="00881EAB"/>
    <w:pPr>
      <w:keepNext/>
      <w:keepLines/>
      <w:numPr>
        <w:ilvl w:val="7"/>
        <w:numId w:val="7"/>
      </w:numPr>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qFormat/>
    <w:rsid w:val="00881EAB"/>
    <w:pPr>
      <w:keepNext/>
      <w:keepLines/>
      <w:numPr>
        <w:ilvl w:val="8"/>
        <w:numId w:val="7"/>
      </w:numPr>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MSAPublicationNameWhite">
    <w:name w:val="EMSA_Publication_Name_White"/>
    <w:basedOn w:val="Normal"/>
    <w:qFormat/>
    <w:rsid w:val="00B03DB7"/>
    <w:pPr>
      <w:spacing w:line="240" w:lineRule="auto"/>
    </w:pPr>
    <w:rPr>
      <w:rFonts w:cs="Arial-BoldMT"/>
      <w:b/>
      <w:bCs/>
      <w:color w:val="FFFFFF" w:themeColor="background1"/>
      <w:sz w:val="86"/>
      <w:szCs w:val="86"/>
      <w:lang w:val="cs-CZ"/>
    </w:rPr>
  </w:style>
  <w:style w:type="paragraph" w:styleId="BalloonText">
    <w:name w:val="Balloon Text"/>
    <w:basedOn w:val="Normal"/>
    <w:link w:val="BalloonTextChar"/>
    <w:uiPriority w:val="99"/>
    <w:semiHidden/>
    <w:unhideWhenUsed/>
    <w:rsid w:val="00B03DB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3DB7"/>
    <w:rPr>
      <w:rFonts w:ascii="Tahoma" w:hAnsi="Tahoma" w:cs="Tahoma"/>
      <w:sz w:val="16"/>
      <w:szCs w:val="16"/>
    </w:rPr>
  </w:style>
  <w:style w:type="paragraph" w:customStyle="1" w:styleId="EMSATechnicalReport">
    <w:name w:val="EMSA_Technical_Report"/>
    <w:qFormat/>
    <w:rsid w:val="0081329E"/>
    <w:pPr>
      <w:spacing w:before="240" w:after="0" w:line="240" w:lineRule="auto"/>
    </w:pPr>
    <w:rPr>
      <w:rFonts w:ascii="Arial" w:hAnsi="Arial"/>
      <w:b/>
      <w:caps/>
      <w:color w:val="006EBC"/>
      <w:sz w:val="40"/>
      <w:szCs w:val="42"/>
    </w:rPr>
  </w:style>
  <w:style w:type="paragraph" w:customStyle="1" w:styleId="EMSAReference">
    <w:name w:val="EMSA_Reference"/>
    <w:qFormat/>
    <w:rsid w:val="00332A1A"/>
    <w:pPr>
      <w:spacing w:before="100" w:beforeAutospacing="1" w:after="0" w:line="264" w:lineRule="auto"/>
      <w:ind w:left="142"/>
    </w:pPr>
    <w:rPr>
      <w:rFonts w:ascii="Arial" w:hAnsi="Arial"/>
      <w:color w:val="5A666D"/>
      <w:sz w:val="26"/>
      <w:szCs w:val="26"/>
    </w:rPr>
  </w:style>
  <w:style w:type="paragraph" w:customStyle="1" w:styleId="EMSADate">
    <w:name w:val="EMSA_Date"/>
    <w:basedOn w:val="EMSAReference"/>
    <w:next w:val="Normal"/>
    <w:qFormat/>
    <w:rsid w:val="004D7300"/>
    <w:pPr>
      <w:spacing w:before="0"/>
    </w:pPr>
    <w:rPr>
      <w:b/>
    </w:rPr>
  </w:style>
  <w:style w:type="table" w:styleId="TableGrid">
    <w:name w:val="Table Grid"/>
    <w:basedOn w:val="TableNormal"/>
    <w:uiPriority w:val="59"/>
    <w:rsid w:val="00B03D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B5B74"/>
    <w:rPr>
      <w:rFonts w:ascii="Arial" w:eastAsiaTheme="majorEastAsia" w:hAnsi="Arial" w:cstheme="majorBidi"/>
      <w:b/>
      <w:color w:val="006EBC"/>
      <w:sz w:val="36"/>
      <w:szCs w:val="32"/>
    </w:rPr>
  </w:style>
  <w:style w:type="character" w:customStyle="1" w:styleId="Heading2Char">
    <w:name w:val="Heading 2 Char"/>
    <w:basedOn w:val="DefaultParagraphFont"/>
    <w:link w:val="Heading2"/>
    <w:uiPriority w:val="9"/>
    <w:rsid w:val="0007303E"/>
    <w:rPr>
      <w:rFonts w:ascii="Arial" w:eastAsiaTheme="majorEastAsia" w:hAnsi="Arial" w:cstheme="majorBidi"/>
      <w:color w:val="006EBC"/>
      <w:sz w:val="26"/>
      <w:szCs w:val="26"/>
    </w:rPr>
  </w:style>
  <w:style w:type="character" w:customStyle="1" w:styleId="Heading3Char">
    <w:name w:val="Heading 3 Char"/>
    <w:basedOn w:val="DefaultParagraphFont"/>
    <w:link w:val="Heading3"/>
    <w:uiPriority w:val="9"/>
    <w:rsid w:val="00B456CA"/>
    <w:rPr>
      <w:rFonts w:ascii="Arial" w:eastAsiaTheme="majorEastAsia" w:hAnsi="Arial" w:cstheme="majorBidi"/>
      <w:color w:val="006EBC"/>
      <w:szCs w:val="24"/>
    </w:rPr>
  </w:style>
  <w:style w:type="character" w:customStyle="1" w:styleId="Heading4Char">
    <w:name w:val="Heading 4 Char"/>
    <w:basedOn w:val="DefaultParagraphFont"/>
    <w:link w:val="Heading4"/>
    <w:uiPriority w:val="9"/>
    <w:rsid w:val="00D43697"/>
    <w:rPr>
      <w:rFonts w:ascii="Arial" w:eastAsiaTheme="majorEastAsia" w:hAnsi="Arial" w:cstheme="majorBidi"/>
      <w:b/>
      <w:iCs/>
      <w:color w:val="006EBC"/>
      <w:sz w:val="20"/>
      <w:szCs w:val="24"/>
    </w:rPr>
  </w:style>
  <w:style w:type="paragraph" w:styleId="Header">
    <w:name w:val="header"/>
    <w:link w:val="HeaderChar"/>
    <w:uiPriority w:val="99"/>
    <w:qFormat/>
    <w:rsid w:val="006A54C6"/>
    <w:pPr>
      <w:tabs>
        <w:tab w:val="center" w:pos="4536"/>
        <w:tab w:val="right" w:pos="9072"/>
      </w:tabs>
      <w:spacing w:after="0" w:line="240" w:lineRule="auto"/>
    </w:pPr>
    <w:rPr>
      <w:rFonts w:ascii="Arial" w:hAnsi="Arial"/>
      <w:b/>
      <w:color w:val="5A666D"/>
      <w:sz w:val="16"/>
    </w:rPr>
  </w:style>
  <w:style w:type="character" w:customStyle="1" w:styleId="HeaderChar">
    <w:name w:val="Header Char"/>
    <w:basedOn w:val="DefaultParagraphFont"/>
    <w:link w:val="Header"/>
    <w:uiPriority w:val="99"/>
    <w:rsid w:val="006A54C6"/>
    <w:rPr>
      <w:rFonts w:ascii="Arial" w:hAnsi="Arial"/>
      <w:b/>
      <w:color w:val="5A666D"/>
      <w:sz w:val="16"/>
    </w:rPr>
  </w:style>
  <w:style w:type="paragraph" w:styleId="Footer">
    <w:name w:val="footer"/>
    <w:link w:val="FooterChar"/>
    <w:uiPriority w:val="99"/>
    <w:qFormat/>
    <w:rsid w:val="00A86286"/>
    <w:pPr>
      <w:tabs>
        <w:tab w:val="center" w:pos="4820"/>
        <w:tab w:val="right" w:pos="10206"/>
        <w:tab w:val="right" w:pos="15139"/>
      </w:tabs>
      <w:spacing w:after="0" w:line="200" w:lineRule="atLeast"/>
    </w:pPr>
    <w:rPr>
      <w:rFonts w:ascii="Arial" w:hAnsi="Arial"/>
      <w:color w:val="5A666D"/>
      <w:sz w:val="16"/>
    </w:rPr>
  </w:style>
  <w:style w:type="character" w:customStyle="1" w:styleId="FooterChar">
    <w:name w:val="Footer Char"/>
    <w:basedOn w:val="DefaultParagraphFont"/>
    <w:link w:val="Footer"/>
    <w:uiPriority w:val="99"/>
    <w:rsid w:val="00A86286"/>
    <w:rPr>
      <w:rFonts w:ascii="Arial" w:hAnsi="Arial"/>
      <w:color w:val="5A666D"/>
      <w:sz w:val="16"/>
    </w:rPr>
  </w:style>
  <w:style w:type="character" w:styleId="Hyperlink">
    <w:name w:val="Hyperlink"/>
    <w:basedOn w:val="DefaultParagraphFont"/>
    <w:uiPriority w:val="99"/>
    <w:rsid w:val="00F31508"/>
    <w:rPr>
      <w:color w:val="0000FF" w:themeColor="hyperlink"/>
      <w:u w:val="single"/>
    </w:rPr>
  </w:style>
  <w:style w:type="paragraph" w:customStyle="1" w:styleId="EMSAListSquareBlue">
    <w:name w:val="EMSA_List_Square_Blue"/>
    <w:qFormat/>
    <w:rsid w:val="00452E02"/>
    <w:pPr>
      <w:numPr>
        <w:numId w:val="1"/>
      </w:numPr>
      <w:tabs>
        <w:tab w:val="left" w:pos="357"/>
      </w:tabs>
      <w:spacing w:after="0" w:line="259" w:lineRule="auto"/>
      <w:ind w:left="357" w:hanging="357"/>
    </w:pPr>
    <w:rPr>
      <w:rFonts w:ascii="Arial" w:hAnsi="Arial"/>
      <w:sz w:val="20"/>
    </w:rPr>
  </w:style>
  <w:style w:type="paragraph" w:customStyle="1" w:styleId="EMSATabletext">
    <w:name w:val="EMSA_Table_text"/>
    <w:qFormat/>
    <w:rsid w:val="00386DEA"/>
    <w:pPr>
      <w:spacing w:after="0" w:line="240" w:lineRule="atLeast"/>
    </w:pPr>
    <w:rPr>
      <w:rFonts w:ascii="Arial" w:hAnsi="Arial"/>
      <w:sz w:val="20"/>
    </w:rPr>
  </w:style>
  <w:style w:type="paragraph" w:customStyle="1" w:styleId="EMSATablewhiteheader">
    <w:name w:val="EMSA_Table_white_(header)"/>
    <w:qFormat/>
    <w:rsid w:val="00F31508"/>
    <w:pPr>
      <w:spacing w:after="0" w:line="259" w:lineRule="auto"/>
    </w:pPr>
    <w:rPr>
      <w:rFonts w:ascii="Arial" w:hAnsi="Arial"/>
      <w:b/>
      <w:color w:val="FFFFFF" w:themeColor="background1"/>
    </w:rPr>
  </w:style>
  <w:style w:type="paragraph" w:customStyle="1" w:styleId="EMSAListDash">
    <w:name w:val="EMSA_List_Dash"/>
    <w:qFormat/>
    <w:rsid w:val="004C1E29"/>
    <w:pPr>
      <w:numPr>
        <w:numId w:val="2"/>
      </w:numPr>
      <w:tabs>
        <w:tab w:val="left" w:pos="357"/>
      </w:tabs>
      <w:spacing w:after="0" w:line="259" w:lineRule="auto"/>
    </w:pPr>
    <w:rPr>
      <w:rFonts w:ascii="Arial" w:hAnsi="Arial"/>
      <w:sz w:val="20"/>
    </w:rPr>
  </w:style>
  <w:style w:type="paragraph" w:styleId="TOC1">
    <w:name w:val="toc 1"/>
    <w:next w:val="EMSAContent"/>
    <w:uiPriority w:val="39"/>
    <w:qFormat/>
    <w:rsid w:val="004030E7"/>
    <w:pPr>
      <w:tabs>
        <w:tab w:val="left" w:pos="403"/>
        <w:tab w:val="right" w:leader="dot" w:pos="10194"/>
      </w:tabs>
      <w:spacing w:before="260" w:after="0" w:line="259" w:lineRule="auto"/>
    </w:pPr>
    <w:rPr>
      <w:rFonts w:ascii="Arial" w:hAnsi="Arial"/>
      <w:b/>
      <w:sz w:val="20"/>
    </w:rPr>
  </w:style>
  <w:style w:type="paragraph" w:styleId="TOC2">
    <w:name w:val="toc 2"/>
    <w:next w:val="EMSAContent"/>
    <w:uiPriority w:val="39"/>
    <w:qFormat/>
    <w:rsid w:val="00E32D7B"/>
    <w:pPr>
      <w:tabs>
        <w:tab w:val="left" w:pos="964"/>
        <w:tab w:val="right" w:leader="dot" w:pos="10195"/>
      </w:tabs>
      <w:spacing w:after="0" w:line="259" w:lineRule="auto"/>
      <w:ind w:left="198"/>
    </w:pPr>
    <w:rPr>
      <w:rFonts w:ascii="Arial" w:hAnsi="Arial"/>
      <w:sz w:val="20"/>
    </w:rPr>
  </w:style>
  <w:style w:type="paragraph" w:styleId="TOC3">
    <w:name w:val="toc 3"/>
    <w:next w:val="EMSAContent"/>
    <w:uiPriority w:val="39"/>
    <w:qFormat/>
    <w:rsid w:val="00E32D7B"/>
    <w:pPr>
      <w:tabs>
        <w:tab w:val="left" w:pos="1361"/>
        <w:tab w:val="right" w:leader="dot" w:pos="10194"/>
      </w:tabs>
      <w:spacing w:after="0" w:line="259" w:lineRule="auto"/>
      <w:ind w:left="403"/>
    </w:pPr>
    <w:rPr>
      <w:rFonts w:ascii="Arial" w:hAnsi="Arial"/>
      <w:sz w:val="20"/>
    </w:rPr>
  </w:style>
  <w:style w:type="paragraph" w:customStyle="1" w:styleId="EMSAContent">
    <w:name w:val="EMSA_Content"/>
    <w:qFormat/>
    <w:rsid w:val="00AA278A"/>
    <w:pPr>
      <w:spacing w:before="240" w:after="240" w:line="240" w:lineRule="atLeast"/>
    </w:pPr>
    <w:rPr>
      <w:rFonts w:ascii="Arial" w:hAnsi="Arial"/>
      <w:sz w:val="20"/>
    </w:rPr>
  </w:style>
  <w:style w:type="paragraph" w:customStyle="1" w:styleId="EMSANumberedList">
    <w:name w:val="EMSA_Numbered_List"/>
    <w:qFormat/>
    <w:rsid w:val="00356EFC"/>
    <w:pPr>
      <w:numPr>
        <w:numId w:val="15"/>
      </w:numPr>
      <w:spacing w:after="0" w:line="240" w:lineRule="auto"/>
    </w:pPr>
    <w:rPr>
      <w:rFonts w:ascii="Arial" w:hAnsi="Arial"/>
      <w:sz w:val="20"/>
    </w:rPr>
  </w:style>
  <w:style w:type="paragraph" w:styleId="Caption">
    <w:name w:val="caption"/>
    <w:next w:val="EMSAContent"/>
    <w:uiPriority w:val="35"/>
    <w:qFormat/>
    <w:rsid w:val="00FC4023"/>
    <w:pPr>
      <w:keepNext/>
      <w:tabs>
        <w:tab w:val="left" w:pos="1134"/>
      </w:tabs>
      <w:spacing w:after="0" w:line="240" w:lineRule="auto"/>
      <w:jc w:val="center"/>
    </w:pPr>
    <w:rPr>
      <w:rFonts w:ascii="Arial" w:hAnsi="Arial"/>
      <w:bCs/>
      <w:color w:val="5A666D"/>
      <w:sz w:val="18"/>
      <w:szCs w:val="18"/>
    </w:rPr>
  </w:style>
  <w:style w:type="paragraph" w:styleId="FootnoteText">
    <w:name w:val="footnote text"/>
    <w:link w:val="FootnoteTextChar"/>
    <w:uiPriority w:val="99"/>
    <w:qFormat/>
    <w:rsid w:val="00F31508"/>
    <w:pPr>
      <w:spacing w:after="0" w:line="240" w:lineRule="auto"/>
    </w:pPr>
    <w:rPr>
      <w:rFonts w:ascii="Arial" w:hAnsi="Arial"/>
      <w:sz w:val="16"/>
      <w:szCs w:val="20"/>
    </w:rPr>
  </w:style>
  <w:style w:type="character" w:customStyle="1" w:styleId="FootnoteTextChar">
    <w:name w:val="Footnote Text Char"/>
    <w:basedOn w:val="DefaultParagraphFont"/>
    <w:link w:val="FootnoteText"/>
    <w:uiPriority w:val="99"/>
    <w:rsid w:val="00F31508"/>
    <w:rPr>
      <w:rFonts w:ascii="Arial" w:hAnsi="Arial"/>
      <w:sz w:val="16"/>
      <w:szCs w:val="20"/>
    </w:rPr>
  </w:style>
  <w:style w:type="character" w:styleId="FootnoteReference">
    <w:name w:val="footnote reference"/>
    <w:basedOn w:val="DefaultParagraphFont"/>
    <w:uiPriority w:val="99"/>
    <w:semiHidden/>
    <w:unhideWhenUsed/>
    <w:rsid w:val="00F31508"/>
    <w:rPr>
      <w:vertAlign w:val="superscript"/>
    </w:rPr>
  </w:style>
  <w:style w:type="paragraph" w:customStyle="1" w:styleId="EMSAListRomanNumeral">
    <w:name w:val="EMSA_List_Roman_Numeral"/>
    <w:basedOn w:val="ListNumber"/>
    <w:qFormat/>
    <w:rsid w:val="00E00150"/>
    <w:pPr>
      <w:framePr w:wrap="around"/>
      <w:numPr>
        <w:numId w:val="3"/>
      </w:numPr>
      <w:spacing w:line="259" w:lineRule="auto"/>
      <w:ind w:left="357" w:hanging="357"/>
    </w:pPr>
  </w:style>
  <w:style w:type="paragraph" w:customStyle="1" w:styleId="EMSALetterList">
    <w:name w:val="EMSA_Letter_List"/>
    <w:basedOn w:val="EMSAListDash"/>
    <w:qFormat/>
    <w:rsid w:val="00FD5F6F"/>
    <w:pPr>
      <w:numPr>
        <w:numId w:val="4"/>
      </w:numPr>
      <w:ind w:left="357" w:hanging="357"/>
    </w:pPr>
  </w:style>
  <w:style w:type="paragraph" w:customStyle="1" w:styleId="EMSAListCircle">
    <w:name w:val="EMSA_List_Circle"/>
    <w:qFormat/>
    <w:rsid w:val="00DD2710"/>
    <w:pPr>
      <w:numPr>
        <w:numId w:val="5"/>
      </w:numPr>
      <w:spacing w:after="0" w:line="259" w:lineRule="auto"/>
      <w:ind w:left="357" w:hanging="357"/>
    </w:pPr>
    <w:rPr>
      <w:rFonts w:ascii="Arial" w:hAnsi="Arial"/>
      <w:sz w:val="20"/>
    </w:rPr>
  </w:style>
  <w:style w:type="paragraph" w:styleId="ListNumber">
    <w:name w:val="List Number"/>
    <w:basedOn w:val="EMSAContent"/>
    <w:uiPriority w:val="20"/>
    <w:unhideWhenUsed/>
    <w:qFormat/>
    <w:rsid w:val="00E53D0B"/>
    <w:pPr>
      <w:framePr w:hSpace="181" w:wrap="around" w:vAnchor="text" w:hAnchor="text" w:y="1"/>
      <w:numPr>
        <w:numId w:val="16"/>
      </w:numPr>
      <w:tabs>
        <w:tab w:val="clear" w:pos="1304"/>
        <w:tab w:val="left" w:pos="1134"/>
      </w:tabs>
      <w:spacing w:before="0" w:after="0" w:line="240" w:lineRule="auto"/>
      <w:suppressOverlap/>
    </w:pPr>
    <w:rPr>
      <w:szCs w:val="20"/>
    </w:rPr>
  </w:style>
  <w:style w:type="paragraph" w:customStyle="1" w:styleId="EMSAPublicationNameBlack">
    <w:name w:val="EMSA_Publication_Name_Black"/>
    <w:basedOn w:val="Normal"/>
    <w:qFormat/>
    <w:rsid w:val="006111F6"/>
    <w:pPr>
      <w:spacing w:after="240" w:line="240" w:lineRule="auto"/>
      <w:ind w:right="2268"/>
    </w:pPr>
    <w:rPr>
      <w:rFonts w:cs="Arial-BoldMT"/>
      <w:b/>
      <w:bCs/>
      <w:sz w:val="40"/>
      <w:szCs w:val="40"/>
    </w:rPr>
  </w:style>
  <w:style w:type="paragraph" w:styleId="Title">
    <w:name w:val="Title"/>
    <w:basedOn w:val="Normal"/>
    <w:next w:val="Normal"/>
    <w:link w:val="TitleChar"/>
    <w:uiPriority w:val="10"/>
    <w:semiHidden/>
    <w:qFormat/>
    <w:rsid w:val="0096192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semiHidden/>
    <w:rsid w:val="00C64A88"/>
    <w:rPr>
      <w:rFonts w:asciiTheme="majorHAnsi" w:eastAsiaTheme="majorEastAsia" w:hAnsiTheme="majorHAnsi" w:cstheme="majorBidi"/>
      <w:color w:val="17365D" w:themeColor="text2" w:themeShade="BF"/>
      <w:spacing w:val="5"/>
      <w:kern w:val="28"/>
      <w:sz w:val="52"/>
      <w:szCs w:val="52"/>
    </w:rPr>
  </w:style>
  <w:style w:type="character" w:customStyle="1" w:styleId="Heading5Char">
    <w:name w:val="Heading 5 Char"/>
    <w:basedOn w:val="DefaultParagraphFont"/>
    <w:link w:val="Heading5"/>
    <w:uiPriority w:val="9"/>
    <w:semiHidden/>
    <w:rsid w:val="008F7C9A"/>
    <w:rPr>
      <w:rFonts w:asciiTheme="majorHAnsi" w:eastAsiaTheme="majorEastAsia" w:hAnsiTheme="majorHAnsi" w:cstheme="majorBidi"/>
      <w:color w:val="243F60" w:themeColor="accent1" w:themeShade="7F"/>
      <w:sz w:val="20"/>
    </w:rPr>
  </w:style>
  <w:style w:type="numbering" w:customStyle="1" w:styleId="Headings">
    <w:name w:val="Headings"/>
    <w:uiPriority w:val="99"/>
    <w:rsid w:val="00881EAB"/>
    <w:pPr>
      <w:numPr>
        <w:numId w:val="6"/>
      </w:numPr>
    </w:pPr>
  </w:style>
  <w:style w:type="paragraph" w:styleId="Subtitle">
    <w:name w:val="Subtitle"/>
    <w:basedOn w:val="Normal"/>
    <w:next w:val="Normal"/>
    <w:link w:val="SubtitleChar"/>
    <w:uiPriority w:val="11"/>
    <w:semiHidden/>
    <w:qFormat/>
    <w:rsid w:val="0094232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Heading6Char">
    <w:name w:val="Heading 6 Char"/>
    <w:basedOn w:val="DefaultParagraphFont"/>
    <w:link w:val="Heading6"/>
    <w:uiPriority w:val="9"/>
    <w:semiHidden/>
    <w:rsid w:val="008F7C9A"/>
    <w:rPr>
      <w:rFonts w:asciiTheme="majorHAnsi" w:eastAsiaTheme="majorEastAsia" w:hAnsiTheme="majorHAnsi" w:cstheme="majorBidi"/>
      <w:i/>
      <w:iCs/>
      <w:color w:val="243F60" w:themeColor="accent1" w:themeShade="7F"/>
      <w:sz w:val="20"/>
    </w:rPr>
  </w:style>
  <w:style w:type="character" w:customStyle="1" w:styleId="Heading7Char">
    <w:name w:val="Heading 7 Char"/>
    <w:basedOn w:val="DefaultParagraphFont"/>
    <w:link w:val="Heading7"/>
    <w:uiPriority w:val="9"/>
    <w:semiHidden/>
    <w:rsid w:val="008F7C9A"/>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8F7C9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F7C9A"/>
    <w:rPr>
      <w:rFonts w:asciiTheme="majorHAnsi" w:eastAsiaTheme="majorEastAsia" w:hAnsiTheme="majorHAnsi" w:cstheme="majorBidi"/>
      <w:i/>
      <w:iCs/>
      <w:color w:val="404040" w:themeColor="text1" w:themeTint="BF"/>
      <w:sz w:val="20"/>
      <w:szCs w:val="20"/>
    </w:rPr>
  </w:style>
  <w:style w:type="character" w:customStyle="1" w:styleId="SubtitleChar">
    <w:name w:val="Subtitle Char"/>
    <w:basedOn w:val="DefaultParagraphFont"/>
    <w:link w:val="Subtitle"/>
    <w:uiPriority w:val="11"/>
    <w:semiHidden/>
    <w:rsid w:val="0055286C"/>
    <w:rPr>
      <w:rFonts w:asciiTheme="majorHAnsi" w:eastAsiaTheme="majorEastAsia" w:hAnsiTheme="majorHAnsi" w:cstheme="majorBidi"/>
      <w:i/>
      <w:iCs/>
      <w:color w:val="4F81BD" w:themeColor="accent1"/>
      <w:spacing w:val="15"/>
      <w:sz w:val="24"/>
      <w:szCs w:val="24"/>
    </w:rPr>
  </w:style>
  <w:style w:type="paragraph" w:customStyle="1" w:styleId="EMSATitles">
    <w:name w:val="EMSA_Titles"/>
    <w:next w:val="EMSAContent"/>
    <w:qFormat/>
    <w:rsid w:val="003B7B91"/>
    <w:pPr>
      <w:spacing w:after="0" w:line="480" w:lineRule="atLeast"/>
    </w:pPr>
    <w:rPr>
      <w:rFonts w:ascii="Arial" w:eastAsiaTheme="majorEastAsia" w:hAnsi="Arial" w:cstheme="majorBidi"/>
      <w:b/>
      <w:color w:val="006EBC"/>
      <w:sz w:val="36"/>
      <w:szCs w:val="32"/>
    </w:rPr>
  </w:style>
  <w:style w:type="character" w:styleId="Emphasis">
    <w:name w:val="Emphasis"/>
    <w:basedOn w:val="DefaultParagraphFont"/>
    <w:uiPriority w:val="20"/>
    <w:semiHidden/>
    <w:qFormat/>
    <w:rsid w:val="003D69E9"/>
    <w:rPr>
      <w:i/>
      <w:iCs/>
    </w:rPr>
  </w:style>
  <w:style w:type="paragraph" w:styleId="TOC4">
    <w:name w:val="toc 4"/>
    <w:basedOn w:val="Normal"/>
    <w:next w:val="Normal"/>
    <w:uiPriority w:val="39"/>
    <w:rsid w:val="00A128B4"/>
    <w:pPr>
      <w:tabs>
        <w:tab w:val="left" w:pos="1814"/>
        <w:tab w:val="right" w:leader="dot" w:pos="10195"/>
      </w:tabs>
      <w:spacing w:after="100"/>
      <w:ind w:left="600"/>
    </w:pPr>
  </w:style>
  <w:style w:type="paragraph" w:customStyle="1" w:styleId="EMSAListSquareBlue1">
    <w:name w:val="EMSA_List_Square_Blue_1"/>
    <w:basedOn w:val="EMSAListSquareBlue"/>
    <w:qFormat/>
    <w:rsid w:val="00C07A16"/>
    <w:pPr>
      <w:tabs>
        <w:tab w:val="left" w:pos="714"/>
      </w:tabs>
      <w:ind w:left="714"/>
    </w:pPr>
  </w:style>
  <w:style w:type="paragraph" w:customStyle="1" w:styleId="EMSAListSquareBlue2">
    <w:name w:val="EMSA_List_Square_Blue_2"/>
    <w:basedOn w:val="EMSAListSquareBlue"/>
    <w:qFormat/>
    <w:rsid w:val="002E32E7"/>
    <w:pPr>
      <w:tabs>
        <w:tab w:val="left" w:pos="1072"/>
      </w:tabs>
      <w:ind w:left="1071"/>
    </w:pPr>
  </w:style>
  <w:style w:type="paragraph" w:customStyle="1" w:styleId="EMSAContent1">
    <w:name w:val="EMSA_Content_1"/>
    <w:basedOn w:val="EMSAContent"/>
    <w:qFormat/>
    <w:rsid w:val="006501AD"/>
    <w:pPr>
      <w:ind w:left="357"/>
    </w:pPr>
  </w:style>
  <w:style w:type="paragraph" w:styleId="TableofFigures">
    <w:name w:val="table of figures"/>
    <w:basedOn w:val="Normal"/>
    <w:next w:val="Normal"/>
    <w:uiPriority w:val="99"/>
    <w:rsid w:val="00614B2F"/>
    <w:pPr>
      <w:spacing w:before="260" w:line="259" w:lineRule="auto"/>
    </w:pPr>
  </w:style>
  <w:style w:type="paragraph" w:customStyle="1" w:styleId="EMSAContent2">
    <w:name w:val="EMSA_Content_2"/>
    <w:basedOn w:val="EMSAContent1"/>
    <w:qFormat/>
    <w:rsid w:val="00247977"/>
    <w:pPr>
      <w:ind w:left="714"/>
    </w:pPr>
  </w:style>
  <w:style w:type="paragraph" w:customStyle="1" w:styleId="EMSAListRomanNumeral1">
    <w:name w:val="EMSA_List_Roman_Numeral_1"/>
    <w:basedOn w:val="ListNumber"/>
    <w:qFormat/>
    <w:rsid w:val="00A514F2"/>
    <w:pPr>
      <w:framePr w:wrap="around"/>
      <w:numPr>
        <w:numId w:val="8"/>
      </w:numPr>
      <w:ind w:left="714" w:hanging="357"/>
    </w:pPr>
  </w:style>
  <w:style w:type="paragraph" w:customStyle="1" w:styleId="EMSAListRomanNumeral2">
    <w:name w:val="EMSA_List_Roman_Numeral_2"/>
    <w:basedOn w:val="ListNumber"/>
    <w:qFormat/>
    <w:rsid w:val="00823D79"/>
    <w:pPr>
      <w:framePr w:wrap="around"/>
      <w:numPr>
        <w:numId w:val="9"/>
      </w:numPr>
      <w:ind w:left="1071" w:hanging="357"/>
    </w:pPr>
  </w:style>
  <w:style w:type="paragraph" w:customStyle="1" w:styleId="EMSANumberedList1">
    <w:name w:val="EMSA_Numbered_List_1"/>
    <w:qFormat/>
    <w:rsid w:val="004A16F5"/>
    <w:pPr>
      <w:numPr>
        <w:numId w:val="10"/>
      </w:numPr>
      <w:spacing w:after="0"/>
      <w:ind w:left="714" w:hanging="357"/>
    </w:pPr>
    <w:rPr>
      <w:rFonts w:ascii="Arial" w:hAnsi="Arial"/>
      <w:sz w:val="20"/>
    </w:rPr>
  </w:style>
  <w:style w:type="paragraph" w:customStyle="1" w:styleId="EMSANumberedList2">
    <w:name w:val="EMSA_Numbered_List_2"/>
    <w:qFormat/>
    <w:rsid w:val="006A2F11"/>
    <w:pPr>
      <w:numPr>
        <w:numId w:val="11"/>
      </w:numPr>
      <w:spacing w:after="0"/>
      <w:ind w:left="1071" w:hanging="357"/>
    </w:pPr>
    <w:rPr>
      <w:rFonts w:ascii="Arial" w:hAnsi="Arial"/>
      <w:sz w:val="20"/>
    </w:rPr>
  </w:style>
  <w:style w:type="paragraph" w:customStyle="1" w:styleId="EMSAListDash1">
    <w:name w:val="EMSA_List_Dash_1"/>
    <w:basedOn w:val="EMSAListDash"/>
    <w:qFormat/>
    <w:rsid w:val="00C335F7"/>
    <w:pPr>
      <w:tabs>
        <w:tab w:val="clear" w:pos="357"/>
        <w:tab w:val="left" w:pos="714"/>
      </w:tabs>
      <w:ind w:left="714"/>
    </w:pPr>
    <w:rPr>
      <w:lang w:val="fr-FR"/>
    </w:rPr>
  </w:style>
  <w:style w:type="paragraph" w:customStyle="1" w:styleId="EMSAListDash2">
    <w:name w:val="EMSA_List_Dash_2"/>
    <w:basedOn w:val="EMSAListDash"/>
    <w:qFormat/>
    <w:rsid w:val="00C335F7"/>
    <w:pPr>
      <w:tabs>
        <w:tab w:val="clear" w:pos="357"/>
        <w:tab w:val="left" w:pos="1072"/>
      </w:tabs>
      <w:ind w:left="1071"/>
    </w:pPr>
    <w:rPr>
      <w:lang w:val="de-DE"/>
    </w:rPr>
  </w:style>
  <w:style w:type="paragraph" w:customStyle="1" w:styleId="EMSALetterList1">
    <w:name w:val="EMSA_Letter_List_1"/>
    <w:basedOn w:val="EMSAListDash1"/>
    <w:qFormat/>
    <w:rsid w:val="002F7D66"/>
    <w:pPr>
      <w:numPr>
        <w:numId w:val="12"/>
      </w:numPr>
      <w:ind w:left="714" w:hanging="357"/>
    </w:pPr>
  </w:style>
  <w:style w:type="paragraph" w:customStyle="1" w:styleId="EMSALetterList2">
    <w:name w:val="EMSA_Letter_List_2"/>
    <w:basedOn w:val="EMSAListDash2"/>
    <w:qFormat/>
    <w:rsid w:val="00BB7AEA"/>
    <w:pPr>
      <w:numPr>
        <w:numId w:val="13"/>
      </w:numPr>
      <w:ind w:left="1071" w:hanging="357"/>
    </w:pPr>
  </w:style>
  <w:style w:type="paragraph" w:customStyle="1" w:styleId="EMSAListCircle1">
    <w:name w:val="EMSA_List_Circle_1"/>
    <w:basedOn w:val="EMSAListCircle"/>
    <w:qFormat/>
    <w:rsid w:val="006313F0"/>
    <w:pPr>
      <w:ind w:left="714"/>
    </w:pPr>
  </w:style>
  <w:style w:type="paragraph" w:customStyle="1" w:styleId="EMSAListCircle2">
    <w:name w:val="EMSA_List_Circle_2"/>
    <w:basedOn w:val="EMSAListCircle"/>
    <w:qFormat/>
    <w:rsid w:val="001E146E"/>
    <w:pPr>
      <w:ind w:left="1071"/>
    </w:pPr>
  </w:style>
  <w:style w:type="paragraph" w:customStyle="1" w:styleId="EMSAContentUnderline">
    <w:name w:val="EMSA_Content_Underline"/>
    <w:basedOn w:val="EMSAContent"/>
    <w:next w:val="EMSAContent"/>
    <w:qFormat/>
    <w:rsid w:val="004C2138"/>
    <w:pPr>
      <w:keepNext/>
    </w:pPr>
    <w:rPr>
      <w:u w:val="single"/>
    </w:rPr>
  </w:style>
  <w:style w:type="paragraph" w:customStyle="1" w:styleId="EMSAAppendixHeadings">
    <w:name w:val="EMSA_Appendix_Headings"/>
    <w:next w:val="EMSAContent"/>
    <w:qFormat/>
    <w:rsid w:val="00545F92"/>
    <w:pPr>
      <w:pageBreakBefore/>
      <w:numPr>
        <w:numId w:val="14"/>
      </w:numPr>
      <w:tabs>
        <w:tab w:val="left" w:pos="2438"/>
      </w:tabs>
      <w:outlineLvl w:val="0"/>
    </w:pPr>
    <w:rPr>
      <w:rFonts w:ascii="Arial" w:eastAsiaTheme="majorEastAsia" w:hAnsi="Arial" w:cstheme="majorBidi"/>
      <w:b/>
      <w:color w:val="006EBC"/>
      <w:sz w:val="36"/>
      <w:szCs w:val="32"/>
    </w:rPr>
  </w:style>
  <w:style w:type="paragraph" w:customStyle="1" w:styleId="EMSAAppendixHeadingsManual">
    <w:name w:val="EMSA_Appendix_Headings_Manual"/>
    <w:basedOn w:val="EMSAContent"/>
    <w:qFormat/>
    <w:rsid w:val="00796F7E"/>
    <w:rPr>
      <w:b/>
      <w:color w:val="006EBC"/>
      <w:sz w:val="36"/>
    </w:rPr>
  </w:style>
  <w:style w:type="paragraph" w:customStyle="1" w:styleId="EMSASource">
    <w:name w:val="EMSA_Source"/>
    <w:basedOn w:val="EMSAContent"/>
    <w:qFormat/>
    <w:rsid w:val="00E10376"/>
    <w:pPr>
      <w:keepNext/>
      <w:spacing w:before="0" w:after="120"/>
    </w:pPr>
    <w:rPr>
      <w:sz w:val="16"/>
    </w:rPr>
  </w:style>
  <w:style w:type="paragraph" w:customStyle="1" w:styleId="EMSACriteriaArticle">
    <w:name w:val="EMSA_Criteria_Article"/>
    <w:basedOn w:val="EMSAContent"/>
    <w:qFormat/>
    <w:rsid w:val="00001307"/>
    <w:pPr>
      <w:spacing w:before="0"/>
    </w:pPr>
    <w:rPr>
      <w:i/>
      <w:sz w:val="18"/>
    </w:rPr>
  </w:style>
  <w:style w:type="paragraph" w:customStyle="1" w:styleId="EMSAContentUnderline1">
    <w:name w:val="EMSA_Content_Underline_1"/>
    <w:basedOn w:val="EMSAContent1"/>
    <w:next w:val="EMSAContent"/>
    <w:qFormat/>
    <w:rsid w:val="009514B4"/>
    <w:rPr>
      <w:u w:val="single"/>
    </w:rPr>
  </w:style>
  <w:style w:type="paragraph" w:customStyle="1" w:styleId="EMSAContentUnderline2">
    <w:name w:val="EMSA_Content_Underline_2"/>
    <w:basedOn w:val="EMSAContent2"/>
    <w:next w:val="EMSAContent2"/>
    <w:qFormat/>
    <w:rsid w:val="00D93E22"/>
    <w:rPr>
      <w:u w:val="single"/>
    </w:rPr>
  </w:style>
  <w:style w:type="numbering" w:customStyle="1" w:styleId="EMSAList">
    <w:name w:val="EMSA_List"/>
    <w:uiPriority w:val="99"/>
    <w:rsid w:val="00356EFC"/>
    <w:pPr>
      <w:numPr>
        <w:numId w:val="15"/>
      </w:numPr>
    </w:pPr>
  </w:style>
  <w:style w:type="paragraph" w:styleId="BodyText">
    <w:name w:val="Body Text"/>
    <w:basedOn w:val="Normal"/>
    <w:link w:val="BodyTextChar"/>
    <w:uiPriority w:val="99"/>
    <w:semiHidden/>
    <w:unhideWhenUsed/>
    <w:rsid w:val="00CA6001"/>
    <w:pPr>
      <w:spacing w:after="120"/>
    </w:pPr>
  </w:style>
  <w:style w:type="character" w:customStyle="1" w:styleId="BodyTextChar">
    <w:name w:val="Body Text Char"/>
    <w:basedOn w:val="DefaultParagraphFont"/>
    <w:link w:val="BodyText"/>
    <w:uiPriority w:val="99"/>
    <w:semiHidden/>
    <w:rsid w:val="00CA6001"/>
    <w:rPr>
      <w:rFonts w:ascii="Arial" w:hAnsi="Arial"/>
      <w:sz w:val="20"/>
    </w:rPr>
  </w:style>
  <w:style w:type="paragraph" w:customStyle="1" w:styleId="EMSATabletext2">
    <w:name w:val="EMSA_Table_text_2"/>
    <w:basedOn w:val="EMSAContent1"/>
    <w:qFormat/>
    <w:rsid w:val="00E11EB5"/>
    <w:pPr>
      <w:spacing w:before="120" w:after="0"/>
      <w:ind w:left="567"/>
    </w:pPr>
  </w:style>
  <w:style w:type="paragraph" w:customStyle="1" w:styleId="EMSATabletextbold">
    <w:name w:val="EMSA_Table_text_bold"/>
    <w:basedOn w:val="EMSATabletext"/>
    <w:next w:val="EMSATabletext"/>
    <w:qFormat/>
    <w:rsid w:val="00BA743A"/>
    <w:rPr>
      <w:b/>
    </w:rPr>
  </w:style>
  <w:style w:type="paragraph" w:customStyle="1" w:styleId="EMSANumberedListTable">
    <w:name w:val="EMSA_Numbered_List_Table"/>
    <w:basedOn w:val="EMSANumberedList"/>
    <w:next w:val="EMSATabletext2"/>
    <w:qFormat/>
    <w:rsid w:val="00386DEA"/>
    <w:pPr>
      <w:numPr>
        <w:numId w:val="17"/>
      </w:numPr>
      <w:spacing w:line="240" w:lineRule="atLeast"/>
    </w:pPr>
  </w:style>
  <w:style w:type="paragraph" w:customStyle="1" w:styleId="EMSANumberedListTable1">
    <w:name w:val="EMSA_Numbered_List_Table_1"/>
    <w:basedOn w:val="EMSANumberedListTable"/>
    <w:next w:val="EMSATabletext2"/>
    <w:qFormat/>
    <w:rsid w:val="00386DEA"/>
    <w:pPr>
      <w:numPr>
        <w:ilvl w:val="1"/>
      </w:numPr>
    </w:pPr>
  </w:style>
  <w:style w:type="paragraph" w:customStyle="1" w:styleId="EMSAListSquareBlueTable">
    <w:name w:val="EMSA_List_Square_Blue_Table"/>
    <w:basedOn w:val="EMSAListSquareBlue"/>
    <w:qFormat/>
    <w:rsid w:val="007F5D24"/>
    <w:pPr>
      <w:tabs>
        <w:tab w:val="clear" w:pos="357"/>
        <w:tab w:val="left" w:pos="924"/>
      </w:tabs>
      <w:ind w:left="924"/>
    </w:pPr>
  </w:style>
  <w:style w:type="paragraph" w:customStyle="1" w:styleId="EMSATableShipDetails">
    <w:name w:val="EMSA_Table_Ship_Details"/>
    <w:basedOn w:val="EMSATabletext2"/>
    <w:qFormat/>
    <w:rsid w:val="00A569DA"/>
    <w:pPr>
      <w:spacing w:before="0"/>
    </w:pPr>
  </w:style>
  <w:style w:type="paragraph" w:customStyle="1" w:styleId="EMSATabletext1">
    <w:name w:val="EMSA_Table_text_1"/>
    <w:basedOn w:val="EMSATabletext"/>
    <w:qFormat/>
    <w:rsid w:val="00B812E5"/>
    <w:pPr>
      <w:spacing w:before="120"/>
    </w:pPr>
  </w:style>
  <w:style w:type="character" w:styleId="PlaceholderText">
    <w:name w:val="Placeholder Text"/>
    <w:basedOn w:val="DefaultParagraphFont"/>
    <w:uiPriority w:val="99"/>
    <w:rsid w:val="00DF1E5F"/>
    <w:rPr>
      <w:color w:val="808080"/>
    </w:rPr>
  </w:style>
  <w:style w:type="paragraph" w:customStyle="1" w:styleId="TableText">
    <w:name w:val="Table Text"/>
    <w:basedOn w:val="Normal"/>
    <w:rsid w:val="00B84DC1"/>
    <w:pPr>
      <w:suppressAutoHyphens/>
      <w:spacing w:line="240" w:lineRule="auto"/>
    </w:pPr>
    <w:rPr>
      <w:rFonts w:ascii="Times New Roman" w:eastAsia="Times New Roman" w:hAnsi="Times New Roman" w:cs="Times New Roman"/>
      <w:sz w:val="22"/>
      <w:szCs w:val="20"/>
      <w:lang w:eastAsia="ar-SA"/>
    </w:rPr>
  </w:style>
  <w:style w:type="character" w:styleId="FollowedHyperlink">
    <w:name w:val="FollowedHyperlink"/>
    <w:basedOn w:val="DefaultParagraphFont"/>
    <w:uiPriority w:val="99"/>
    <w:semiHidden/>
    <w:unhideWhenUsed/>
    <w:rsid w:val="008B258B"/>
    <w:rPr>
      <w:color w:val="800080" w:themeColor="followedHyperlink"/>
      <w:u w:val="single"/>
    </w:rPr>
  </w:style>
  <w:style w:type="table" w:customStyle="1" w:styleId="TableGrid1">
    <w:name w:val="Table Grid1"/>
    <w:basedOn w:val="TableNormal"/>
    <w:next w:val="TableGrid"/>
    <w:uiPriority w:val="59"/>
    <w:rsid w:val="005649B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07AA0"/>
    <w:pPr>
      <w:spacing w:after="0" w:line="240" w:lineRule="auto"/>
    </w:pPr>
    <w:rPr>
      <w:rFonts w:ascii="Arial" w:hAnsi="Arial"/>
      <w:sz w:val="20"/>
    </w:rPr>
  </w:style>
  <w:style w:type="character" w:styleId="CommentReference">
    <w:name w:val="annotation reference"/>
    <w:basedOn w:val="DefaultParagraphFont"/>
    <w:uiPriority w:val="99"/>
    <w:semiHidden/>
    <w:unhideWhenUsed/>
    <w:rsid w:val="009F7B6A"/>
    <w:rPr>
      <w:sz w:val="16"/>
      <w:szCs w:val="16"/>
    </w:rPr>
  </w:style>
  <w:style w:type="paragraph" w:styleId="CommentText">
    <w:name w:val="annotation text"/>
    <w:basedOn w:val="Normal"/>
    <w:link w:val="CommentTextChar"/>
    <w:uiPriority w:val="99"/>
    <w:unhideWhenUsed/>
    <w:rsid w:val="009F7B6A"/>
    <w:pPr>
      <w:spacing w:line="240" w:lineRule="auto"/>
    </w:pPr>
    <w:rPr>
      <w:szCs w:val="20"/>
    </w:rPr>
  </w:style>
  <w:style w:type="character" w:customStyle="1" w:styleId="CommentTextChar">
    <w:name w:val="Comment Text Char"/>
    <w:basedOn w:val="DefaultParagraphFont"/>
    <w:link w:val="CommentText"/>
    <w:uiPriority w:val="99"/>
    <w:rsid w:val="009F7B6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F7B6A"/>
    <w:rPr>
      <w:b/>
      <w:bCs/>
    </w:rPr>
  </w:style>
  <w:style w:type="character" w:customStyle="1" w:styleId="CommentSubjectChar">
    <w:name w:val="Comment Subject Char"/>
    <w:basedOn w:val="CommentTextChar"/>
    <w:link w:val="CommentSubject"/>
    <w:uiPriority w:val="99"/>
    <w:semiHidden/>
    <w:rsid w:val="009F7B6A"/>
    <w:rPr>
      <w:rFonts w:ascii="Arial" w:hAnsi="Arial"/>
      <w:b/>
      <w:bCs/>
      <w:sz w:val="20"/>
      <w:szCs w:val="20"/>
    </w:rPr>
  </w:style>
  <w:style w:type="paragraph" w:styleId="ListParagraph">
    <w:name w:val="List Paragraph"/>
    <w:basedOn w:val="Normal"/>
    <w:uiPriority w:val="34"/>
    <w:qFormat/>
    <w:rsid w:val="008330B9"/>
    <w:pPr>
      <w:ind w:left="720"/>
      <w:contextualSpacing/>
    </w:pPr>
  </w:style>
  <w:style w:type="paragraph" w:customStyle="1" w:styleId="CM1">
    <w:name w:val="CM1"/>
    <w:basedOn w:val="Normal"/>
    <w:next w:val="Normal"/>
    <w:uiPriority w:val="99"/>
    <w:rsid w:val="0050715A"/>
    <w:pPr>
      <w:autoSpaceDE w:val="0"/>
      <w:autoSpaceDN w:val="0"/>
      <w:adjustRightInd w:val="0"/>
      <w:spacing w:line="240" w:lineRule="auto"/>
    </w:pPr>
    <w:rPr>
      <w:rFonts w:ascii="EU Albertina" w:hAnsi="EU Albertina"/>
      <w:sz w:val="24"/>
      <w:szCs w:val="24"/>
    </w:rPr>
  </w:style>
  <w:style w:type="paragraph" w:customStyle="1" w:styleId="CM3">
    <w:name w:val="CM3"/>
    <w:basedOn w:val="Normal"/>
    <w:next w:val="Normal"/>
    <w:uiPriority w:val="99"/>
    <w:rsid w:val="0050715A"/>
    <w:pPr>
      <w:autoSpaceDE w:val="0"/>
      <w:autoSpaceDN w:val="0"/>
      <w:adjustRightInd w:val="0"/>
      <w:spacing w:line="240" w:lineRule="auto"/>
    </w:pPr>
    <w:rPr>
      <w:rFonts w:ascii="EU Albertina" w:hAnsi="EU Albertina"/>
      <w:sz w:val="24"/>
      <w:szCs w:val="24"/>
    </w:rPr>
  </w:style>
  <w:style w:type="paragraph" w:customStyle="1" w:styleId="Default">
    <w:name w:val="Default"/>
    <w:rsid w:val="00704C88"/>
    <w:pPr>
      <w:autoSpaceDE w:val="0"/>
      <w:autoSpaceDN w:val="0"/>
      <w:adjustRightInd w:val="0"/>
      <w:spacing w:after="0" w:line="240" w:lineRule="auto"/>
    </w:pPr>
    <w:rPr>
      <w:rFonts w:ascii="Arial" w:hAnsi="Arial" w:cs="Arial"/>
      <w:color w:val="000000"/>
      <w:sz w:val="24"/>
      <w:szCs w:val="24"/>
    </w:rPr>
  </w:style>
  <w:style w:type="character" w:customStyle="1" w:styleId="UnresolvedMention1">
    <w:name w:val="Unresolved Mention1"/>
    <w:basedOn w:val="DefaultParagraphFont"/>
    <w:uiPriority w:val="99"/>
    <w:semiHidden/>
    <w:unhideWhenUsed/>
    <w:rsid w:val="007657CE"/>
    <w:rPr>
      <w:color w:val="605E5C"/>
      <w:shd w:val="clear" w:color="auto" w:fill="E1DFDD"/>
    </w:rPr>
  </w:style>
  <w:style w:type="paragraph" w:customStyle="1" w:styleId="TableHeaderText">
    <w:name w:val="Table Header Text"/>
    <w:basedOn w:val="TableText"/>
    <w:rsid w:val="005B4DFB"/>
    <w:pPr>
      <w:suppressAutoHyphens w:val="0"/>
      <w:jc w:val="center"/>
    </w:pPr>
    <w:rPr>
      <w:b/>
      <w:lang w:eastAsia="en-US"/>
    </w:rPr>
  </w:style>
  <w:style w:type="paragraph" w:customStyle="1" w:styleId="BulletText1">
    <w:name w:val="Bullet Text 1"/>
    <w:basedOn w:val="Normal"/>
    <w:rsid w:val="002B3E5F"/>
    <w:pPr>
      <w:numPr>
        <w:numId w:val="26"/>
      </w:numPr>
      <w:suppressAutoHyphens/>
      <w:spacing w:before="60" w:after="60" w:line="240" w:lineRule="auto"/>
    </w:pPr>
    <w:rPr>
      <w:rFonts w:ascii="Times New Roman" w:eastAsia="Times New Roman" w:hAnsi="Times New Roman" w:cs="Times New Roman"/>
      <w:sz w:val="22"/>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145996">
      <w:bodyDiv w:val="1"/>
      <w:marLeft w:val="0"/>
      <w:marRight w:val="0"/>
      <w:marTop w:val="0"/>
      <w:marBottom w:val="0"/>
      <w:divBdr>
        <w:top w:val="none" w:sz="0" w:space="0" w:color="auto"/>
        <w:left w:val="none" w:sz="0" w:space="0" w:color="auto"/>
        <w:bottom w:val="none" w:sz="0" w:space="0" w:color="auto"/>
        <w:right w:val="none" w:sz="0" w:space="0" w:color="auto"/>
      </w:divBdr>
    </w:div>
    <w:div w:id="661082601">
      <w:bodyDiv w:val="1"/>
      <w:marLeft w:val="0"/>
      <w:marRight w:val="0"/>
      <w:marTop w:val="0"/>
      <w:marBottom w:val="0"/>
      <w:divBdr>
        <w:top w:val="none" w:sz="0" w:space="0" w:color="auto"/>
        <w:left w:val="none" w:sz="0" w:space="0" w:color="auto"/>
        <w:bottom w:val="none" w:sz="0" w:space="0" w:color="auto"/>
        <w:right w:val="none" w:sz="0" w:space="0" w:color="auto"/>
      </w:divBdr>
    </w:div>
    <w:div w:id="665211754">
      <w:bodyDiv w:val="1"/>
      <w:marLeft w:val="0"/>
      <w:marRight w:val="0"/>
      <w:marTop w:val="0"/>
      <w:marBottom w:val="0"/>
      <w:divBdr>
        <w:top w:val="none" w:sz="0" w:space="0" w:color="auto"/>
        <w:left w:val="none" w:sz="0" w:space="0" w:color="auto"/>
        <w:bottom w:val="none" w:sz="0" w:space="0" w:color="auto"/>
        <w:right w:val="none" w:sz="0" w:space="0" w:color="auto"/>
      </w:divBdr>
    </w:div>
    <w:div w:id="856845459">
      <w:bodyDiv w:val="1"/>
      <w:marLeft w:val="0"/>
      <w:marRight w:val="0"/>
      <w:marTop w:val="0"/>
      <w:marBottom w:val="0"/>
      <w:divBdr>
        <w:top w:val="none" w:sz="0" w:space="0" w:color="auto"/>
        <w:left w:val="none" w:sz="0" w:space="0" w:color="auto"/>
        <w:bottom w:val="none" w:sz="0" w:space="0" w:color="auto"/>
        <w:right w:val="none" w:sz="0" w:space="0" w:color="auto"/>
      </w:divBdr>
    </w:div>
    <w:div w:id="918490783">
      <w:bodyDiv w:val="1"/>
      <w:marLeft w:val="0"/>
      <w:marRight w:val="0"/>
      <w:marTop w:val="0"/>
      <w:marBottom w:val="0"/>
      <w:divBdr>
        <w:top w:val="none" w:sz="0" w:space="0" w:color="auto"/>
        <w:left w:val="none" w:sz="0" w:space="0" w:color="auto"/>
        <w:bottom w:val="none" w:sz="0" w:space="0" w:color="auto"/>
        <w:right w:val="none" w:sz="0" w:space="0" w:color="auto"/>
      </w:divBdr>
    </w:div>
    <w:div w:id="920716829">
      <w:bodyDiv w:val="1"/>
      <w:marLeft w:val="0"/>
      <w:marRight w:val="0"/>
      <w:marTop w:val="0"/>
      <w:marBottom w:val="0"/>
      <w:divBdr>
        <w:top w:val="none" w:sz="0" w:space="0" w:color="auto"/>
        <w:left w:val="none" w:sz="0" w:space="0" w:color="auto"/>
        <w:bottom w:val="none" w:sz="0" w:space="0" w:color="auto"/>
        <w:right w:val="none" w:sz="0" w:space="0" w:color="auto"/>
      </w:divBdr>
    </w:div>
    <w:div w:id="1128208799">
      <w:bodyDiv w:val="1"/>
      <w:marLeft w:val="0"/>
      <w:marRight w:val="0"/>
      <w:marTop w:val="0"/>
      <w:marBottom w:val="0"/>
      <w:divBdr>
        <w:top w:val="none" w:sz="0" w:space="0" w:color="auto"/>
        <w:left w:val="none" w:sz="0" w:space="0" w:color="auto"/>
        <w:bottom w:val="none" w:sz="0" w:space="0" w:color="auto"/>
        <w:right w:val="none" w:sz="0" w:space="0" w:color="auto"/>
      </w:divBdr>
    </w:div>
    <w:div w:id="1162160876">
      <w:bodyDiv w:val="1"/>
      <w:marLeft w:val="0"/>
      <w:marRight w:val="0"/>
      <w:marTop w:val="0"/>
      <w:marBottom w:val="0"/>
      <w:divBdr>
        <w:top w:val="none" w:sz="0" w:space="0" w:color="auto"/>
        <w:left w:val="none" w:sz="0" w:space="0" w:color="auto"/>
        <w:bottom w:val="none" w:sz="0" w:space="0" w:color="auto"/>
        <w:right w:val="none" w:sz="0" w:space="0" w:color="auto"/>
      </w:divBdr>
    </w:div>
    <w:div w:id="1216309763">
      <w:bodyDiv w:val="1"/>
      <w:marLeft w:val="0"/>
      <w:marRight w:val="0"/>
      <w:marTop w:val="0"/>
      <w:marBottom w:val="0"/>
      <w:divBdr>
        <w:top w:val="none" w:sz="0" w:space="0" w:color="auto"/>
        <w:left w:val="none" w:sz="0" w:space="0" w:color="auto"/>
        <w:bottom w:val="none" w:sz="0" w:space="0" w:color="auto"/>
        <w:right w:val="none" w:sz="0" w:space="0" w:color="auto"/>
      </w:divBdr>
    </w:div>
    <w:div w:id="1224679365">
      <w:bodyDiv w:val="1"/>
      <w:marLeft w:val="0"/>
      <w:marRight w:val="0"/>
      <w:marTop w:val="0"/>
      <w:marBottom w:val="0"/>
      <w:divBdr>
        <w:top w:val="none" w:sz="0" w:space="0" w:color="auto"/>
        <w:left w:val="none" w:sz="0" w:space="0" w:color="auto"/>
        <w:bottom w:val="none" w:sz="0" w:space="0" w:color="auto"/>
        <w:right w:val="none" w:sz="0" w:space="0" w:color="auto"/>
      </w:divBdr>
    </w:div>
    <w:div w:id="1405030156">
      <w:bodyDiv w:val="1"/>
      <w:marLeft w:val="0"/>
      <w:marRight w:val="0"/>
      <w:marTop w:val="0"/>
      <w:marBottom w:val="0"/>
      <w:divBdr>
        <w:top w:val="none" w:sz="0" w:space="0" w:color="auto"/>
        <w:left w:val="none" w:sz="0" w:space="0" w:color="auto"/>
        <w:bottom w:val="none" w:sz="0" w:space="0" w:color="auto"/>
        <w:right w:val="none" w:sz="0" w:space="0" w:color="auto"/>
      </w:divBdr>
    </w:div>
    <w:div w:id="1631474098">
      <w:bodyDiv w:val="1"/>
      <w:marLeft w:val="0"/>
      <w:marRight w:val="0"/>
      <w:marTop w:val="0"/>
      <w:marBottom w:val="0"/>
      <w:divBdr>
        <w:top w:val="none" w:sz="0" w:space="0" w:color="auto"/>
        <w:left w:val="none" w:sz="0" w:space="0" w:color="auto"/>
        <w:bottom w:val="none" w:sz="0" w:space="0" w:color="auto"/>
        <w:right w:val="none" w:sz="0" w:space="0" w:color="auto"/>
      </w:divBdr>
    </w:div>
    <w:div w:id="1940336178">
      <w:bodyDiv w:val="1"/>
      <w:marLeft w:val="0"/>
      <w:marRight w:val="0"/>
      <w:marTop w:val="0"/>
      <w:marBottom w:val="0"/>
      <w:divBdr>
        <w:top w:val="none" w:sz="0" w:space="0" w:color="auto"/>
        <w:left w:val="none" w:sz="0" w:space="0" w:color="auto"/>
        <w:bottom w:val="none" w:sz="0" w:space="0" w:color="auto"/>
        <w:right w:val="none" w:sz="0" w:space="0" w:color="auto"/>
      </w:divBdr>
    </w:div>
    <w:div w:id="1950819085">
      <w:bodyDiv w:val="1"/>
      <w:marLeft w:val="0"/>
      <w:marRight w:val="0"/>
      <w:marTop w:val="0"/>
      <w:marBottom w:val="0"/>
      <w:divBdr>
        <w:top w:val="none" w:sz="0" w:space="0" w:color="auto"/>
        <w:left w:val="none" w:sz="0" w:space="0" w:color="auto"/>
        <w:bottom w:val="none" w:sz="0" w:space="0" w:color="auto"/>
        <w:right w:val="none" w:sz="0" w:space="0" w:color="auto"/>
      </w:divBdr>
    </w:div>
    <w:div w:id="1981643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6/09/relationships/commentsIds" Target="commentsIds.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ebaccounts.imo.org/Common/WebLogin.aspx?ReturnUrl=%2fDefault.aspx" TargetMode="External"/><Relationship Id="rId34" Type="http://schemas.openxmlformats.org/officeDocument/2006/relationships/header" Target="header7.xml"/><Relationship Id="rId7" Type="http://schemas.openxmlformats.org/officeDocument/2006/relationships/styles" Target="styles.xml"/><Relationship Id="rId12" Type="http://schemas.openxmlformats.org/officeDocument/2006/relationships/image" Target="media/image1.wmf"/><Relationship Id="rId17" Type="http://schemas.microsoft.com/office/2011/relationships/commentsExtended" Target="commentsExtended.xml"/><Relationship Id="rId25" Type="http://schemas.openxmlformats.org/officeDocument/2006/relationships/hyperlink" Target="https://apps.unece.org/unlocode/" TargetMode="External"/><Relationship Id="rId33" Type="http://schemas.openxmlformats.org/officeDocument/2006/relationships/footer" Target="footer5.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http://www.unece.org/cefact/codesfortrade/codes_index.html"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unece.org/cefact/locode/focalpoint.html" TargetMode="External"/><Relationship Id="rId32" Type="http://schemas.openxmlformats.org/officeDocument/2006/relationships/header" Target="header6.xm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3.png"/><Relationship Id="rId28" Type="http://schemas.openxmlformats.org/officeDocument/2006/relationships/footer" Target="footer2.xm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unece.org/cefact/locode" TargetMode="Externa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www.unece.org/cefact/locode/focalpoint.html" TargetMode="External"/><Relationship Id="rId27" Type="http://schemas.openxmlformats.org/officeDocument/2006/relationships/header" Target="header4.xml"/><Relationship Id="rId30" Type="http://schemas.openxmlformats.org/officeDocument/2006/relationships/header" Target="header5.xml"/><Relationship Id="rId35"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header4.xml.rels><?xml version="1.0" encoding="UTF-8" standalone="yes"?>
<Relationships xmlns="http://schemas.openxmlformats.org/package/2006/relationships"><Relationship Id="rId1" Type="http://schemas.openxmlformats.org/officeDocument/2006/relationships/image" Target="media/image2.wmf"/></Relationships>
</file>

<file path=word/_rels/header5.xml.rels><?xml version="1.0" encoding="UTF-8" standalone="yes"?>
<Relationships xmlns="http://schemas.openxmlformats.org/package/2006/relationships"><Relationship Id="rId1" Type="http://schemas.openxmlformats.org/officeDocument/2006/relationships/image" Target="media/image2.wmf"/></Relationships>
</file>

<file path=word/_rels/header6.xml.rels><?xml version="1.0" encoding="UTF-8" standalone="yes"?>
<Relationships xmlns="http://schemas.openxmlformats.org/package/2006/relationships"><Relationship Id="rId1" Type="http://schemas.openxmlformats.org/officeDocument/2006/relationships/image" Target="media/image4.wmf"/></Relationships>
</file>

<file path=word/_rels/header7.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customXsn xmlns="http://schemas.microsoft.com/office/2006/metadata/customXsn">
  <xsnLocation/>
  <cached>True</cached>
  <openByDefault>False</openByDefault>
  <xsnScope/>
</customXsn>
</file>

<file path=customXml/item2.xml><?xml version="1.0" encoding="utf-8"?>
<ct:contentTypeSchema xmlns:ct="http://schemas.microsoft.com/office/2006/metadata/contentType" xmlns:ma="http://schemas.microsoft.com/office/2006/metadata/properties/metaAttributes" ct:_="" ma:_="" ma:contentTypeName="Document" ma:contentTypeID="0x01010094A9E80936442942B6D05C1729A2B07A" ma:contentTypeVersion="6" ma:contentTypeDescription="Create a new document." ma:contentTypeScope="" ma:versionID="eacf2b66f619a6c503bd47b1f2975c3b">
  <xsd:schema xmlns:xsd="http://www.w3.org/2001/XMLSchema" xmlns:xs="http://www.w3.org/2001/XMLSchema" xmlns:p="http://schemas.microsoft.com/office/2006/metadata/properties" targetNamespace="http://schemas.microsoft.com/office/2006/metadata/properties" ma:root="true" ma:fieldsID="a7b7f69b33808ee8a7fbfcd0bd29f13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502B0-DBC2-465F-8DF9-F197787B23A9}">
  <ds:schemaRefs>
    <ds:schemaRef ds:uri="http://schemas.microsoft.com/office/2006/metadata/customXsn"/>
  </ds:schemaRefs>
</ds:datastoreItem>
</file>

<file path=customXml/itemProps2.xml><?xml version="1.0" encoding="utf-8"?>
<ds:datastoreItem xmlns:ds="http://schemas.openxmlformats.org/officeDocument/2006/customXml" ds:itemID="{52B429B0-0E5A-4B30-A4D4-F5D5A1D3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C0CC94E-F956-448F-BB0F-1710E443508D}">
  <ds:schemaRefs>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dcmitype/"/>
  </ds:schemaRefs>
</ds:datastoreItem>
</file>

<file path=customXml/itemProps4.xml><?xml version="1.0" encoding="utf-8"?>
<ds:datastoreItem xmlns:ds="http://schemas.openxmlformats.org/officeDocument/2006/customXml" ds:itemID="{CB5BE0C1-AD5B-45D1-B484-FF77481E71FA}">
  <ds:schemaRefs>
    <ds:schemaRef ds:uri="http://schemas.microsoft.com/sharepoint/v3/contenttype/forms"/>
  </ds:schemaRefs>
</ds:datastoreItem>
</file>

<file path=customXml/itemProps5.xml><?xml version="1.0" encoding="utf-8"?>
<ds:datastoreItem xmlns:ds="http://schemas.openxmlformats.org/officeDocument/2006/customXml" ds:itemID="{68A6D1EA-33A7-4B42-B212-D1E22B8A8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22</Pages>
  <Words>7091</Words>
  <Characters>40419</Characters>
  <Application>Microsoft Office Word</Application>
  <DocSecurity>0</DocSecurity>
  <Lines>336</Lines>
  <Paragraphs>94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Maritime Safety Agency (EMSA)</Company>
  <LinksUpToDate>false</LinksUpToDate>
  <CharactersWithSpaces>47416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Lukasz ZIOLKOWSKI</dc:creator>
  <cp:lastModifiedBy>DUCHESNE Philippe (EMSA)</cp:lastModifiedBy>
  <cp:revision>18</cp:revision>
  <cp:lastPrinted>2018-06-11T14:04:00Z</cp:lastPrinted>
  <dcterms:created xsi:type="dcterms:W3CDTF">2020-09-30T09:46:00Z</dcterms:created>
  <dcterms:modified xsi:type="dcterms:W3CDTF">2020-10-02T12:52:00Z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0x01010094A9E80936442942B6D05C1729A2B07A</vt:lpwstr>
  </property>
</Properties>
</file>